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1ABC2C" w14:textId="77777777" w:rsidR="00FE2032" w:rsidRDefault="00FE2032" w:rsidP="007E6989">
      <w:pPr>
        <w:spacing w:after="120"/>
        <w:jc w:val="center"/>
        <w:rPr>
          <w:rFonts w:ascii="Arial" w:hAnsi="Arial" w:cs="Arial"/>
          <w:b/>
          <w:color w:val="C00000"/>
          <w:sz w:val="32"/>
        </w:rPr>
      </w:pPr>
    </w:p>
    <w:p w14:paraId="5BB1CF6E" w14:textId="77777777" w:rsidR="00FE2032" w:rsidRDefault="00FF4DA2" w:rsidP="007E6989">
      <w:pPr>
        <w:spacing w:after="120"/>
        <w:jc w:val="center"/>
        <w:rPr>
          <w:rFonts w:ascii="Arial" w:hAnsi="Arial" w:cs="Arial"/>
          <w:b/>
          <w:color w:val="C00000"/>
          <w:sz w:val="32"/>
        </w:rPr>
      </w:pPr>
      <w:r>
        <w:rPr>
          <w:rFonts w:ascii="Arial" w:hAnsi="Arial" w:cs="Arial"/>
          <w:b/>
          <w:noProof/>
          <w:color w:val="C00000"/>
          <w:sz w:val="32"/>
          <w:lang w:val="en-US"/>
        </w:rPr>
        <w:pict w14:anchorId="0FD91E08">
          <v:roundrect id="Rounded Rectangle 1" o:spid="_x0000_s1026" style="position:absolute;left:0;text-align:left;margin-left:58.85pt;margin-top:11.85pt;width:361.25pt;height:101.4pt;z-index:2516454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28A1F8FE" w14:textId="77777777"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68D9E1AB" w14:textId="77777777" w:rsidR="00FE2032" w:rsidRPr="00AA26A2" w:rsidRDefault="00875407" w:rsidP="00FE2032">
                  <w:pPr>
                    <w:spacing w:after="120"/>
                    <w:jc w:val="center"/>
                    <w:rPr>
                      <w:rFonts w:ascii="Arial" w:hAnsi="Arial" w:cs="Arial"/>
                      <w:b/>
                      <w:sz w:val="32"/>
                    </w:rPr>
                  </w:pPr>
                  <w:r w:rsidRPr="00AA26A2">
                    <w:rPr>
                      <w:rFonts w:ascii="Arial" w:hAnsi="Arial" w:cs="Arial"/>
                      <w:b/>
                      <w:sz w:val="32"/>
                    </w:rPr>
                    <w:t xml:space="preserve">GRADE </w:t>
                  </w:r>
                  <w:r w:rsidR="00D42978" w:rsidRPr="00AA26A2">
                    <w:rPr>
                      <w:rFonts w:ascii="Arial" w:hAnsi="Arial" w:cs="Arial"/>
                      <w:b/>
                      <w:sz w:val="32"/>
                    </w:rPr>
                    <w:t>7</w:t>
                  </w:r>
                </w:p>
                <w:p w14:paraId="09B33C35" w14:textId="77777777" w:rsidR="00FE2032" w:rsidRDefault="00820AC3" w:rsidP="00FE2032">
                  <w:pPr>
                    <w:jc w:val="center"/>
                  </w:pPr>
                  <w:r w:rsidRPr="00F46031">
                    <w:rPr>
                      <w:rFonts w:ascii="Arial" w:hAnsi="Arial" w:cs="Arial"/>
                      <w:b/>
                      <w:color w:val="000000" w:themeColor="text1"/>
                      <w:sz w:val="32"/>
                    </w:rPr>
                    <w:t>TERM 1: January – March</w:t>
                  </w:r>
                </w:p>
              </w:txbxContent>
            </v:textbox>
          </v:roundrect>
        </w:pict>
      </w:r>
    </w:p>
    <w:p w14:paraId="4F6F9AEF" w14:textId="77777777" w:rsidR="00FE2032" w:rsidRDefault="00FE2032" w:rsidP="007E6989">
      <w:pPr>
        <w:spacing w:after="120"/>
        <w:jc w:val="center"/>
        <w:rPr>
          <w:rFonts w:ascii="Arial" w:hAnsi="Arial" w:cs="Arial"/>
          <w:b/>
          <w:color w:val="C00000"/>
          <w:sz w:val="32"/>
        </w:rPr>
      </w:pPr>
    </w:p>
    <w:p w14:paraId="079792DA" w14:textId="77777777" w:rsidR="00FE2032" w:rsidRDefault="00FE2032" w:rsidP="007E6989">
      <w:pPr>
        <w:spacing w:after="120"/>
        <w:jc w:val="center"/>
        <w:rPr>
          <w:rFonts w:ascii="Arial" w:hAnsi="Arial" w:cs="Arial"/>
          <w:b/>
          <w:color w:val="C00000"/>
          <w:sz w:val="32"/>
        </w:rPr>
      </w:pPr>
    </w:p>
    <w:p w14:paraId="5CE9685F" w14:textId="77777777" w:rsidR="00FE2032" w:rsidRDefault="00FE2032" w:rsidP="007E6989">
      <w:pPr>
        <w:spacing w:after="120"/>
        <w:jc w:val="center"/>
        <w:rPr>
          <w:rFonts w:ascii="Arial" w:hAnsi="Arial" w:cs="Arial"/>
          <w:b/>
          <w:color w:val="C00000"/>
          <w:sz w:val="32"/>
        </w:rPr>
      </w:pPr>
    </w:p>
    <w:p w14:paraId="0155E0AD" w14:textId="77777777" w:rsidR="00FE2032" w:rsidRDefault="00FE2032" w:rsidP="007E6989">
      <w:pPr>
        <w:spacing w:after="120"/>
        <w:jc w:val="center"/>
        <w:rPr>
          <w:rFonts w:ascii="Arial" w:hAnsi="Arial" w:cs="Arial"/>
          <w:b/>
          <w:color w:val="C00000"/>
          <w:sz w:val="32"/>
        </w:rPr>
      </w:pPr>
    </w:p>
    <w:p w14:paraId="5699105B"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7B56ECD3" w14:textId="77777777" w:rsidTr="00EB0FC8">
        <w:tc>
          <w:tcPr>
            <w:tcW w:w="2529" w:type="dxa"/>
            <w:shd w:val="clear" w:color="auto" w:fill="FDE4D0"/>
          </w:tcPr>
          <w:p w14:paraId="49156626"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54FCA51B" w14:textId="77777777" w:rsidR="008070C5" w:rsidRPr="009D0DFD" w:rsidRDefault="008070C5" w:rsidP="009D0DFD">
            <w:pPr>
              <w:spacing w:before="240" w:after="0" w:line="360" w:lineRule="auto"/>
              <w:rPr>
                <w:rFonts w:ascii="Arial" w:hAnsi="Arial" w:cs="Arial"/>
                <w:b/>
                <w:bCs/>
              </w:rPr>
            </w:pPr>
          </w:p>
        </w:tc>
      </w:tr>
      <w:tr w:rsidR="008070C5" w:rsidRPr="009D0DFD" w14:paraId="19A5989B" w14:textId="77777777" w:rsidTr="00EB0FC8">
        <w:tc>
          <w:tcPr>
            <w:tcW w:w="2529" w:type="dxa"/>
            <w:shd w:val="clear" w:color="auto" w:fill="FBCAA2"/>
          </w:tcPr>
          <w:p w14:paraId="50C849B2"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2EC012FF" w14:textId="77777777" w:rsidR="008070C5" w:rsidRPr="009D0DFD" w:rsidRDefault="008070C5" w:rsidP="009D0DFD">
            <w:pPr>
              <w:spacing w:before="240" w:after="0" w:line="360" w:lineRule="auto"/>
              <w:rPr>
                <w:rFonts w:ascii="Arial" w:hAnsi="Arial" w:cs="Arial"/>
              </w:rPr>
            </w:pPr>
          </w:p>
        </w:tc>
      </w:tr>
      <w:tr w:rsidR="008070C5" w:rsidRPr="009D0DFD" w14:paraId="6F32BAEA" w14:textId="77777777" w:rsidTr="00EB0FC8">
        <w:tc>
          <w:tcPr>
            <w:tcW w:w="2529" w:type="dxa"/>
            <w:shd w:val="clear" w:color="auto" w:fill="FDE4D0"/>
          </w:tcPr>
          <w:p w14:paraId="00DC2F3B"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1A0C9166" w14:textId="77777777" w:rsidR="008070C5" w:rsidRPr="009D0DFD" w:rsidRDefault="008070C5" w:rsidP="009D0DFD">
            <w:pPr>
              <w:spacing w:before="240" w:after="0" w:line="360" w:lineRule="auto"/>
              <w:rPr>
                <w:rFonts w:ascii="Arial" w:hAnsi="Arial" w:cs="Arial"/>
              </w:rPr>
            </w:pPr>
          </w:p>
        </w:tc>
      </w:tr>
      <w:tr w:rsidR="008070C5" w:rsidRPr="009D0DFD" w14:paraId="4E176873" w14:textId="77777777" w:rsidTr="00EB0FC8">
        <w:tc>
          <w:tcPr>
            <w:tcW w:w="2529" w:type="dxa"/>
            <w:shd w:val="clear" w:color="auto" w:fill="FBCAA2"/>
          </w:tcPr>
          <w:p w14:paraId="08398594"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21C6437A" w14:textId="77777777" w:rsidR="008070C5" w:rsidRPr="009D0DFD" w:rsidRDefault="008070C5" w:rsidP="009D0DFD">
            <w:pPr>
              <w:spacing w:before="240" w:after="0" w:line="360" w:lineRule="auto"/>
              <w:rPr>
                <w:rFonts w:ascii="Arial" w:hAnsi="Arial" w:cs="Arial"/>
              </w:rPr>
            </w:pPr>
          </w:p>
        </w:tc>
      </w:tr>
      <w:tr w:rsidR="008070C5" w:rsidRPr="009D0DFD" w14:paraId="1C9BC456" w14:textId="77777777" w:rsidTr="00EB0FC8">
        <w:tc>
          <w:tcPr>
            <w:tcW w:w="2529" w:type="dxa"/>
            <w:shd w:val="clear" w:color="auto" w:fill="FDE4D0"/>
          </w:tcPr>
          <w:p w14:paraId="730EE867"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1DF6B573" w14:textId="77777777" w:rsidR="008070C5" w:rsidRPr="009D0DFD" w:rsidRDefault="008070C5" w:rsidP="009D0DFD">
            <w:pPr>
              <w:spacing w:before="240" w:after="0" w:line="360" w:lineRule="auto"/>
              <w:rPr>
                <w:rFonts w:ascii="Arial" w:hAnsi="Arial" w:cs="Arial"/>
              </w:rPr>
            </w:pPr>
          </w:p>
        </w:tc>
      </w:tr>
      <w:tr w:rsidR="00FE2032" w:rsidRPr="009D0DFD" w14:paraId="4C616B36" w14:textId="77777777" w:rsidTr="00EB0FC8">
        <w:tc>
          <w:tcPr>
            <w:tcW w:w="2529" w:type="dxa"/>
            <w:shd w:val="clear" w:color="auto" w:fill="FBCAA2"/>
          </w:tcPr>
          <w:p w14:paraId="1EC7DCA1"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7467C79B"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505AD1A8" w14:textId="77777777" w:rsidR="008070C5" w:rsidRDefault="008070C5" w:rsidP="00CA6FAD">
      <w:pPr>
        <w:jc w:val="both"/>
        <w:rPr>
          <w:rFonts w:ascii="Arial" w:hAnsi="Arial" w:cs="Arial"/>
        </w:rPr>
      </w:pPr>
    </w:p>
    <w:p w14:paraId="4729E81B" w14:textId="77777777" w:rsidR="000314D6" w:rsidRPr="00CA6FAD" w:rsidRDefault="000314D6" w:rsidP="00CA6FAD">
      <w:pPr>
        <w:jc w:val="both"/>
        <w:rPr>
          <w:rFonts w:ascii="Arial" w:hAnsi="Arial" w:cs="Arial"/>
        </w:rPr>
      </w:pPr>
    </w:p>
    <w:p w14:paraId="2DBA37FD"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6F85071E" w14:textId="77777777" w:rsidTr="00EB0FC8">
        <w:trPr>
          <w:trHeight w:val="340"/>
        </w:trPr>
        <w:tc>
          <w:tcPr>
            <w:tcW w:w="9606" w:type="dxa"/>
            <w:vAlign w:val="center"/>
          </w:tcPr>
          <w:p w14:paraId="5C02B921" w14:textId="77777777" w:rsidR="008070C5" w:rsidRPr="009D0DFD" w:rsidRDefault="0068180F" w:rsidP="0066341B">
            <w:pPr>
              <w:pStyle w:val="ListParagraph"/>
              <w:numPr>
                <w:ilvl w:val="0"/>
                <w:numId w:val="1"/>
              </w:numPr>
              <w:spacing w:after="0"/>
              <w:jc w:val="both"/>
              <w:rPr>
                <w:rFonts w:ascii="Arial" w:hAnsi="Arial" w:cs="Arial"/>
                <w:b/>
              </w:rPr>
            </w:pPr>
            <w:r w:rsidRPr="0068180F">
              <w:rPr>
                <w:rFonts w:ascii="Arial" w:hAnsi="Arial" w:cs="Arial"/>
                <w:b/>
                <w:color w:val="E36C0A"/>
              </w:rPr>
              <w:t xml:space="preserve">TOPIC: EXPONENTS: </w:t>
            </w:r>
            <w:r w:rsidRPr="0068180F">
              <w:rPr>
                <w:rFonts w:ascii="Arial" w:hAnsi="Arial" w:cs="Arial"/>
                <w:color w:val="E36C0A"/>
              </w:rPr>
              <w:t>Comparing and representing numbers in exponential form</w:t>
            </w:r>
            <w:r w:rsidRPr="0068180F">
              <w:rPr>
                <w:rFonts w:ascii="Arial" w:hAnsi="Arial" w:cs="Arial"/>
                <w:b/>
                <w:color w:val="E36C0A"/>
              </w:rPr>
              <w:t xml:space="preserve"> </w:t>
            </w:r>
            <w:r w:rsidR="00CB664F">
              <w:rPr>
                <w:rFonts w:ascii="Arial" w:hAnsi="Arial" w:cs="Arial"/>
                <w:b/>
                <w:color w:val="E36C0A"/>
              </w:rPr>
              <w:t xml:space="preserve">    </w:t>
            </w:r>
            <w:r w:rsidRPr="0068180F">
              <w:rPr>
                <w:rFonts w:ascii="Arial" w:hAnsi="Arial" w:cs="Arial"/>
                <w:b/>
                <w:color w:val="E36C0A"/>
              </w:rPr>
              <w:t>(Lesson</w:t>
            </w:r>
            <w:r w:rsidR="00F418AE">
              <w:rPr>
                <w:rFonts w:ascii="Arial" w:hAnsi="Arial" w:cs="Arial"/>
                <w:b/>
                <w:color w:val="E36C0A"/>
              </w:rPr>
              <w:t xml:space="preserve"> 2)</w:t>
            </w:r>
          </w:p>
        </w:tc>
      </w:tr>
    </w:tbl>
    <w:p w14:paraId="5D6F0BD3" w14:textId="77777777" w:rsidR="00EB0FC8" w:rsidRDefault="00EB0FC8"/>
    <w:tbl>
      <w:tblPr>
        <w:tblW w:w="9606" w:type="dxa"/>
        <w:tblLook w:val="04A0" w:firstRow="1" w:lastRow="0" w:firstColumn="1" w:lastColumn="0" w:noHBand="0" w:noVBand="1"/>
      </w:tblPr>
      <w:tblGrid>
        <w:gridCol w:w="9606"/>
      </w:tblGrid>
      <w:tr w:rsidR="008070C5" w:rsidRPr="009D0DFD" w14:paraId="7457FDD0" w14:textId="77777777" w:rsidTr="00EB0FC8">
        <w:tc>
          <w:tcPr>
            <w:tcW w:w="9606" w:type="dxa"/>
          </w:tcPr>
          <w:p w14:paraId="0825764C" w14:textId="77777777" w:rsidR="008070C5" w:rsidRPr="00EB0FC8" w:rsidRDefault="00F46031" w:rsidP="0066341B">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14:paraId="2037F084"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1D12C68E" w14:textId="77777777" w:rsidR="007B542A" w:rsidRPr="00AA26A2" w:rsidRDefault="00820AC3" w:rsidP="00AA26A2">
            <w:pPr>
              <w:shd w:val="clear" w:color="auto" w:fill="FABF8F" w:themeFill="accent6" w:themeFillTint="99"/>
              <w:rPr>
                <w:rFonts w:ascii="Arial" w:hAnsi="Arial" w:cs="Arial"/>
                <w:b/>
                <w:bCs/>
              </w:rPr>
            </w:pPr>
            <w:r>
              <w:rPr>
                <w:rFonts w:ascii="Arial" w:hAnsi="Arial" w:cs="Arial"/>
                <w:b/>
                <w:bCs/>
              </w:rPr>
              <w:t>By the end of the less</w:t>
            </w:r>
            <w:r w:rsidR="0035261C">
              <w:rPr>
                <w:rFonts w:ascii="Arial" w:hAnsi="Arial" w:cs="Arial"/>
                <w:b/>
                <w:bCs/>
              </w:rPr>
              <w:t>on, learners should</w:t>
            </w:r>
            <w:r w:rsidR="009317F6">
              <w:rPr>
                <w:rFonts w:ascii="Arial" w:hAnsi="Arial" w:cs="Arial"/>
                <w:b/>
                <w:bCs/>
              </w:rPr>
              <w:t xml:space="preserve"> know and</w:t>
            </w:r>
            <w:r w:rsidR="0035261C">
              <w:rPr>
                <w:rFonts w:ascii="Arial" w:hAnsi="Arial" w:cs="Arial"/>
                <w:b/>
                <w:bCs/>
              </w:rPr>
              <w:t xml:space="preserve"> be able to compare and represent whole numbers in an exponential form : </w:t>
            </w:r>
            <m:oMath>
              <m:sSup>
                <m:sSupPr>
                  <m:ctrlPr>
                    <w:rPr>
                      <w:rFonts w:ascii="Cambria Math" w:hAnsi="Cambria Math" w:cs="Arial"/>
                      <w:b/>
                      <w:bCs/>
                      <w:i/>
                    </w:rPr>
                  </m:ctrlPr>
                </m:sSupPr>
                <m:e>
                  <m:r>
                    <m:rPr>
                      <m:sty m:val="bi"/>
                    </m:rPr>
                    <w:rPr>
                      <w:rFonts w:ascii="Cambria Math" w:hAnsi="Cambria Math" w:cs="Arial"/>
                    </w:rPr>
                    <m:t>a</m:t>
                  </m:r>
                </m:e>
                <m:sup>
                  <m:r>
                    <m:rPr>
                      <m:sty m:val="bi"/>
                    </m:rPr>
                    <w:rPr>
                      <w:rFonts w:ascii="Cambria Math" w:hAnsi="Cambria Math" w:cs="Arial"/>
                    </w:rPr>
                    <m:t>b</m:t>
                  </m:r>
                </m:sup>
              </m:sSup>
              <m:r>
                <m:rPr>
                  <m:sty m:val="bi"/>
                </m:rPr>
                <w:rPr>
                  <w:rFonts w:ascii="Cambria Math" w:hAnsi="Cambria Math" w:cs="Arial"/>
                </w:rPr>
                <m:t>=a×a×a×…..</m:t>
              </m:r>
            </m:oMath>
            <w:r w:rsidR="0035261C">
              <w:rPr>
                <w:rFonts w:ascii="Arial" w:hAnsi="Arial" w:cs="Arial"/>
                <w:b/>
                <w:bCs/>
              </w:rPr>
              <w:t xml:space="preserve"> for </w:t>
            </w:r>
            <m:oMath>
              <m:r>
                <m:rPr>
                  <m:sty m:val="bi"/>
                </m:rPr>
                <w:rPr>
                  <w:rFonts w:ascii="Cambria Math" w:hAnsi="Cambria Math" w:cs="Arial"/>
                </w:rPr>
                <m:t>b</m:t>
              </m:r>
            </m:oMath>
            <w:r w:rsidR="0035261C">
              <w:rPr>
                <w:rFonts w:ascii="Arial" w:hAnsi="Arial" w:cs="Arial"/>
                <w:b/>
                <w:bCs/>
              </w:rPr>
              <w:t xml:space="preserve"> number of factors</w:t>
            </w:r>
          </w:p>
        </w:tc>
      </w:tr>
    </w:tbl>
    <w:p w14:paraId="6EB118A9" w14:textId="77777777" w:rsidR="001A5A26" w:rsidRDefault="001A5A26">
      <w:pPr>
        <w:spacing w:after="0" w:line="240" w:lineRule="auto"/>
        <w:rPr>
          <w:rFonts w:ascii="Arial" w:hAnsi="Arial" w:cs="Arial"/>
        </w:rPr>
      </w:pPr>
    </w:p>
    <w:p w14:paraId="1B0BEE3A" w14:textId="77777777" w:rsidR="00AA26A2" w:rsidRDefault="00AA26A2">
      <w:pPr>
        <w:spacing w:after="0" w:line="240" w:lineRule="auto"/>
        <w:rPr>
          <w:rFonts w:ascii="Arial" w:hAnsi="Arial" w:cs="Arial"/>
        </w:rPr>
      </w:pPr>
    </w:p>
    <w:p w14:paraId="33BEF107" w14:textId="77777777" w:rsidR="00AA26A2" w:rsidRDefault="00AA26A2">
      <w:pPr>
        <w:spacing w:after="0" w:line="240" w:lineRule="auto"/>
        <w:rPr>
          <w:rFonts w:ascii="Arial" w:hAnsi="Arial" w:cs="Arial"/>
        </w:rPr>
      </w:pPr>
    </w:p>
    <w:p w14:paraId="3F3157BC" w14:textId="77777777" w:rsidR="00AA26A2" w:rsidRDefault="00AA26A2">
      <w:pPr>
        <w:spacing w:after="0" w:line="240" w:lineRule="auto"/>
        <w:rPr>
          <w:rFonts w:ascii="Arial" w:hAnsi="Arial" w:cs="Arial"/>
        </w:rPr>
      </w:pPr>
    </w:p>
    <w:p w14:paraId="62FF97FE" w14:textId="77777777" w:rsidR="00AA26A2" w:rsidRDefault="00AA26A2">
      <w:pPr>
        <w:spacing w:after="0" w:line="240" w:lineRule="auto"/>
        <w:rPr>
          <w:rFonts w:ascii="Arial" w:hAnsi="Arial" w:cs="Arial"/>
        </w:rPr>
      </w:pPr>
    </w:p>
    <w:p w14:paraId="0276DD2B" w14:textId="77777777" w:rsidR="00AA26A2" w:rsidRDefault="00AA26A2">
      <w:pPr>
        <w:spacing w:after="0" w:line="240" w:lineRule="auto"/>
        <w:rPr>
          <w:rFonts w:ascii="Arial" w:hAnsi="Arial" w:cs="Arial"/>
        </w:rPr>
      </w:pPr>
    </w:p>
    <w:p w14:paraId="250F71B2" w14:textId="77777777" w:rsidR="00AA26A2" w:rsidRDefault="00AA26A2">
      <w:pPr>
        <w:spacing w:after="0" w:line="240" w:lineRule="auto"/>
        <w:rPr>
          <w:rFonts w:ascii="Arial" w:hAnsi="Arial" w:cs="Arial"/>
        </w:rPr>
      </w:pPr>
    </w:p>
    <w:p w14:paraId="5C89808C" w14:textId="77777777" w:rsidR="00AA26A2" w:rsidRDefault="00AA26A2">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14:paraId="3B729E41" w14:textId="77777777" w:rsidTr="000314D6">
        <w:trPr>
          <w:trHeight w:val="426"/>
        </w:trPr>
        <w:tc>
          <w:tcPr>
            <w:tcW w:w="3119" w:type="dxa"/>
            <w:vAlign w:val="center"/>
          </w:tcPr>
          <w:p w14:paraId="22156542" w14:textId="77777777" w:rsidR="00AB5159" w:rsidRPr="009D0DFD" w:rsidRDefault="00F0118B" w:rsidP="0066341B">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14:paraId="29DA6C1F" w14:textId="77777777"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F418AE">
              <w:rPr>
                <w:rFonts w:ascii="Arial" w:hAnsi="Arial" w:cs="Arial"/>
              </w:rPr>
              <w:t>ook</w:t>
            </w:r>
            <w:r w:rsidR="00CC5113">
              <w:rPr>
                <w:rFonts w:ascii="Arial" w:hAnsi="Arial" w:cs="Arial"/>
              </w:rPr>
              <w:t xml:space="preserve"> 1</w:t>
            </w:r>
            <w:r w:rsidR="00F418AE">
              <w:rPr>
                <w:rFonts w:ascii="Arial" w:hAnsi="Arial" w:cs="Arial"/>
              </w:rPr>
              <w:t xml:space="preserve"> </w:t>
            </w:r>
            <w:r w:rsidR="00130031">
              <w:rPr>
                <w:rFonts w:ascii="Arial" w:hAnsi="Arial" w:cs="Arial"/>
              </w:rPr>
              <w:t>, Textbooks</w:t>
            </w:r>
          </w:p>
        </w:tc>
      </w:tr>
      <w:tr w:rsidR="00F0118B" w:rsidRPr="009D0DFD" w14:paraId="0BDE84F8" w14:textId="77777777" w:rsidTr="000314D6">
        <w:trPr>
          <w:trHeight w:val="716"/>
        </w:trPr>
        <w:tc>
          <w:tcPr>
            <w:tcW w:w="3119" w:type="dxa"/>
            <w:vAlign w:val="center"/>
          </w:tcPr>
          <w:p w14:paraId="372DF7E9" w14:textId="77777777" w:rsidR="00AB5159" w:rsidRPr="009D0DFD" w:rsidRDefault="00F0118B" w:rsidP="0066341B">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14:paraId="798C6661" w14:textId="77777777" w:rsidR="001F788A" w:rsidRPr="00CE6291" w:rsidRDefault="00390144" w:rsidP="00CE6291">
            <w:pPr>
              <w:pStyle w:val="ListParagraph"/>
              <w:numPr>
                <w:ilvl w:val="0"/>
                <w:numId w:val="2"/>
              </w:numPr>
              <w:spacing w:after="0" w:line="240" w:lineRule="auto"/>
              <w:rPr>
                <w:rFonts w:ascii="Arial" w:hAnsi="Arial" w:cs="Arial"/>
              </w:rPr>
            </w:pPr>
            <w:r>
              <w:rPr>
                <w:rFonts w:ascii="Arial" w:hAnsi="Arial" w:cs="Arial"/>
              </w:rPr>
              <w:t>Number</w:t>
            </w:r>
            <w:r w:rsidR="00C44D5A">
              <w:rPr>
                <w:rFonts w:ascii="Arial" w:hAnsi="Arial" w:cs="Arial"/>
              </w:rPr>
              <w:t>s</w:t>
            </w:r>
            <w:r>
              <w:rPr>
                <w:rFonts w:ascii="Arial" w:hAnsi="Arial" w:cs="Arial"/>
              </w:rPr>
              <w:t xml:space="preserve"> in </w:t>
            </w:r>
            <w:r w:rsidR="00C44D5A">
              <w:rPr>
                <w:rFonts w:ascii="Arial" w:hAnsi="Arial" w:cs="Arial"/>
              </w:rPr>
              <w:t>e</w:t>
            </w:r>
            <w:r>
              <w:rPr>
                <w:rFonts w:ascii="Arial" w:hAnsi="Arial" w:cs="Arial"/>
              </w:rPr>
              <w:t>xponential form</w:t>
            </w:r>
          </w:p>
          <w:p w14:paraId="1A40950C" w14:textId="77777777" w:rsidR="0035261C" w:rsidRDefault="0035261C" w:rsidP="0066341B">
            <w:pPr>
              <w:pStyle w:val="ListParagraph"/>
              <w:numPr>
                <w:ilvl w:val="0"/>
                <w:numId w:val="2"/>
              </w:numPr>
              <w:spacing w:after="0" w:line="240" w:lineRule="auto"/>
              <w:rPr>
                <w:rFonts w:ascii="Arial" w:hAnsi="Arial" w:cs="Arial"/>
              </w:rPr>
            </w:pPr>
            <w:r>
              <w:rPr>
                <w:rFonts w:ascii="Arial" w:hAnsi="Arial" w:cs="Arial"/>
              </w:rPr>
              <w:t>factors and multiples</w:t>
            </w:r>
          </w:p>
          <w:p w14:paraId="3AA29FF0" w14:textId="77777777" w:rsidR="00496F57" w:rsidRPr="00291434" w:rsidRDefault="00291434" w:rsidP="0066341B">
            <w:pPr>
              <w:pStyle w:val="ListParagraph"/>
              <w:numPr>
                <w:ilvl w:val="0"/>
                <w:numId w:val="2"/>
              </w:numPr>
              <w:spacing w:after="0" w:line="240" w:lineRule="auto"/>
              <w:rPr>
                <w:rFonts w:ascii="Arial" w:hAnsi="Arial" w:cs="Arial"/>
              </w:rPr>
            </w:pPr>
            <w:r>
              <w:rPr>
                <w:rFonts w:ascii="Arial" w:hAnsi="Arial" w:cs="Arial"/>
              </w:rPr>
              <w:t>prime factorisation</w:t>
            </w:r>
          </w:p>
        </w:tc>
      </w:tr>
      <w:tr w:rsidR="001968CE" w:rsidRPr="009D0DFD" w14:paraId="5A9A7B29" w14:textId="77777777" w:rsidTr="000314D6">
        <w:trPr>
          <w:trHeight w:val="426"/>
        </w:trPr>
        <w:tc>
          <w:tcPr>
            <w:tcW w:w="10349" w:type="dxa"/>
            <w:gridSpan w:val="2"/>
            <w:vAlign w:val="center"/>
          </w:tcPr>
          <w:p w14:paraId="729FDC35" w14:textId="77777777" w:rsidR="001968CE" w:rsidRPr="00EB0FC8" w:rsidRDefault="001968CE" w:rsidP="0066341B">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79CFCD58" w14:textId="77777777" w:rsidR="00EB0FC8" w:rsidRDefault="00EB0FC8" w:rsidP="00D02523">
            <w:pPr>
              <w:pStyle w:val="ListParagraph"/>
              <w:spacing w:after="0"/>
              <w:ind w:left="357"/>
              <w:jc w:val="both"/>
              <w:rPr>
                <w:rFonts w:ascii="Arial" w:hAnsi="Arial" w:cs="Arial"/>
              </w:rPr>
            </w:pPr>
          </w:p>
          <w:p w14:paraId="34059EFB"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56B0E052" w14:textId="77777777" w:rsidR="00EB0FC8" w:rsidRPr="009D0DFD" w:rsidRDefault="00EB0FC8" w:rsidP="00D02523">
            <w:pPr>
              <w:pStyle w:val="ListParagraph"/>
              <w:spacing w:after="0"/>
              <w:ind w:left="357"/>
              <w:jc w:val="both"/>
              <w:rPr>
                <w:rFonts w:ascii="Arial" w:hAnsi="Arial" w:cs="Arial"/>
              </w:rPr>
            </w:pPr>
          </w:p>
        </w:tc>
      </w:tr>
    </w:tbl>
    <w:p w14:paraId="7373B7C5" w14:textId="77777777" w:rsidR="00130031" w:rsidRDefault="00130031"/>
    <w:tbl>
      <w:tblPr>
        <w:tblW w:w="10170" w:type="dxa"/>
        <w:tblInd w:w="28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170"/>
      </w:tblGrid>
      <w:tr w:rsidR="00AB5159" w:rsidRPr="009D0DFD" w14:paraId="4A0ACAF4" w14:textId="77777777" w:rsidTr="00E952BA">
        <w:trPr>
          <w:trHeight w:val="431"/>
        </w:trPr>
        <w:tc>
          <w:tcPr>
            <w:tcW w:w="10170" w:type="dxa"/>
            <w:vAlign w:val="center"/>
          </w:tcPr>
          <w:p w14:paraId="395E05A4" w14:textId="77777777" w:rsidR="00AB5159" w:rsidRPr="00EB0FC8" w:rsidRDefault="00AB5159" w:rsidP="0066341B">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lastRenderedPageBreak/>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14:paraId="670B2ED4" w14:textId="77777777" w:rsidR="00B05049" w:rsidRDefault="00B05049" w:rsidP="007E5837">
            <w:pPr>
              <w:pStyle w:val="ListParagraph"/>
              <w:spacing w:after="0"/>
              <w:ind w:left="357"/>
              <w:jc w:val="both"/>
              <w:rPr>
                <w:rFonts w:ascii="Arial" w:hAnsi="Arial" w:cs="Arial"/>
              </w:rPr>
            </w:pPr>
          </w:p>
          <w:p w14:paraId="33107B72" w14:textId="77777777" w:rsidR="007E5837" w:rsidRPr="003528DB" w:rsidRDefault="005A6F45" w:rsidP="003528DB">
            <w:pPr>
              <w:spacing w:after="0"/>
              <w:jc w:val="both"/>
              <w:rPr>
                <w:rFonts w:ascii="Arial" w:hAnsi="Arial" w:cs="Arial"/>
              </w:rPr>
            </w:pPr>
            <w:r w:rsidRPr="003528DB">
              <w:rPr>
                <w:rFonts w:ascii="Arial" w:hAnsi="Arial" w:cs="Arial"/>
              </w:rPr>
              <w:t>Work</w:t>
            </w:r>
            <w:r w:rsidR="00291434" w:rsidRPr="003528DB">
              <w:rPr>
                <w:rFonts w:ascii="Arial" w:hAnsi="Arial" w:cs="Arial"/>
              </w:rPr>
              <w:t xml:space="preserve"> with learners</w:t>
            </w:r>
            <w:r w:rsidR="0074410B" w:rsidRPr="003528DB">
              <w:rPr>
                <w:rFonts w:ascii="Arial" w:hAnsi="Arial" w:cs="Arial"/>
              </w:rPr>
              <w:t xml:space="preserve"> in groups to answer the</w:t>
            </w:r>
            <w:r w:rsidR="009317F6">
              <w:rPr>
                <w:rFonts w:ascii="Arial" w:hAnsi="Arial" w:cs="Arial"/>
              </w:rPr>
              <w:t xml:space="preserve"> following</w:t>
            </w:r>
            <w:r w:rsidR="0074410B" w:rsidRPr="003528DB">
              <w:rPr>
                <w:rFonts w:ascii="Arial" w:hAnsi="Arial" w:cs="Arial"/>
              </w:rPr>
              <w:t xml:space="preserve"> questions</w:t>
            </w:r>
          </w:p>
          <w:p w14:paraId="1A5C84A1" w14:textId="77777777" w:rsidR="00437B1B" w:rsidRPr="00C44D5A" w:rsidRDefault="00437B1B" w:rsidP="00C44D5A">
            <w:pPr>
              <w:spacing w:after="0"/>
              <w:jc w:val="both"/>
              <w:rPr>
                <w:rFonts w:ascii="Arial" w:hAnsi="Arial" w:cs="Arial"/>
                <w:b/>
              </w:rPr>
            </w:pPr>
          </w:p>
          <w:p w14:paraId="6A58E183" w14:textId="77777777" w:rsidR="00437B1B" w:rsidRPr="003528DB" w:rsidRDefault="00C44D5A" w:rsidP="003528DB">
            <w:pPr>
              <w:spacing w:after="0"/>
              <w:jc w:val="both"/>
              <w:rPr>
                <w:rFonts w:ascii="Arial" w:hAnsi="Arial" w:cs="Arial"/>
                <w:b/>
              </w:rPr>
            </w:pPr>
            <w:r w:rsidRPr="003528DB">
              <w:rPr>
                <w:rFonts w:ascii="Arial" w:hAnsi="Arial" w:cs="Arial"/>
                <w:b/>
              </w:rPr>
              <w:t>Activity 1</w:t>
            </w:r>
          </w:p>
          <w:p w14:paraId="6ED0544D" w14:textId="77777777" w:rsidR="00437B1B" w:rsidRPr="00437B1B" w:rsidRDefault="00437B1B" w:rsidP="00437B1B">
            <w:pPr>
              <w:pStyle w:val="ListParagraph"/>
              <w:spacing w:after="0"/>
              <w:ind w:left="357"/>
              <w:jc w:val="both"/>
              <w:rPr>
                <w:rFonts w:ascii="Arial" w:hAnsi="Arial" w:cs="Arial"/>
                <w:b/>
              </w:rPr>
            </w:pPr>
          </w:p>
          <w:p w14:paraId="493EF586" w14:textId="77777777" w:rsidR="00291434" w:rsidRPr="003528DB" w:rsidRDefault="00291434" w:rsidP="003528DB">
            <w:pPr>
              <w:spacing w:after="0"/>
              <w:jc w:val="both"/>
              <w:rPr>
                <w:rFonts w:ascii="Arial" w:hAnsi="Arial" w:cs="Arial"/>
              </w:rPr>
            </w:pPr>
            <w:r w:rsidRPr="003528DB">
              <w:rPr>
                <w:rFonts w:ascii="Arial" w:hAnsi="Arial" w:cs="Arial"/>
              </w:rPr>
              <w:t xml:space="preserve">Write the following in </w:t>
            </w:r>
            <w:r w:rsidR="009317F6">
              <w:rPr>
                <w:rFonts w:ascii="Arial" w:hAnsi="Arial" w:cs="Arial"/>
              </w:rPr>
              <w:t xml:space="preserve">exponential notation or </w:t>
            </w:r>
            <w:r w:rsidRPr="003528DB">
              <w:rPr>
                <w:rFonts w:ascii="Arial" w:hAnsi="Arial" w:cs="Arial"/>
              </w:rPr>
              <w:t>form</w:t>
            </w:r>
            <w:r w:rsidR="004C4859" w:rsidRPr="003528DB">
              <w:rPr>
                <w:rFonts w:ascii="Arial" w:hAnsi="Arial" w:cs="Arial"/>
              </w:rPr>
              <w:t xml:space="preserve"> </w:t>
            </w:r>
          </w:p>
          <w:p w14:paraId="0F5DF0B9" w14:textId="77777777" w:rsidR="00291434" w:rsidRDefault="00291434" w:rsidP="0066341B">
            <w:pPr>
              <w:pStyle w:val="ListParagraph"/>
              <w:numPr>
                <w:ilvl w:val="0"/>
                <w:numId w:val="5"/>
              </w:numPr>
              <w:spacing w:after="0"/>
              <w:ind w:left="778" w:hanging="450"/>
              <w:jc w:val="both"/>
              <w:rPr>
                <w:rFonts w:ascii="Arial" w:hAnsi="Arial" w:cs="Arial"/>
              </w:rPr>
            </w:pPr>
            <m:oMath>
              <m:r>
                <w:rPr>
                  <w:rFonts w:ascii="Cambria Math" w:hAnsi="Cambria Math" w:cs="Arial"/>
                </w:rPr>
                <m:t>5 × 5 × 5 × 5=</m:t>
              </m:r>
            </m:oMath>
          </w:p>
          <w:p w14:paraId="21E890EC" w14:textId="77777777" w:rsidR="00291434" w:rsidRDefault="004C4859" w:rsidP="0066341B">
            <w:pPr>
              <w:pStyle w:val="ListParagraph"/>
              <w:numPr>
                <w:ilvl w:val="0"/>
                <w:numId w:val="5"/>
              </w:numPr>
              <w:spacing w:after="0"/>
              <w:ind w:left="778" w:hanging="450"/>
              <w:jc w:val="both"/>
              <w:rPr>
                <w:rFonts w:ascii="Arial" w:hAnsi="Arial" w:cs="Arial"/>
              </w:rPr>
            </w:pPr>
            <m:oMath>
              <m:r>
                <w:rPr>
                  <w:rFonts w:ascii="Cambria Math" w:hAnsi="Cambria Math" w:cs="Arial"/>
                </w:rPr>
                <m:t>17 × 17 × 17 × 17 × 17=</m:t>
              </m:r>
            </m:oMath>
          </w:p>
          <w:p w14:paraId="720C6B8C" w14:textId="77777777" w:rsidR="007E5837" w:rsidRDefault="004C4859" w:rsidP="0066341B">
            <w:pPr>
              <w:pStyle w:val="ListParagraph"/>
              <w:numPr>
                <w:ilvl w:val="0"/>
                <w:numId w:val="5"/>
              </w:numPr>
              <w:spacing w:after="0"/>
              <w:ind w:left="778" w:hanging="450"/>
              <w:jc w:val="both"/>
              <w:rPr>
                <w:rFonts w:ascii="Arial" w:hAnsi="Arial" w:cs="Arial"/>
              </w:rPr>
            </w:pPr>
            <m:oMath>
              <m:r>
                <w:rPr>
                  <w:rFonts w:ascii="Cambria Math" w:hAnsi="Cambria Math" w:cs="Arial"/>
                </w:rPr>
                <m:t>145 × 145 × 145 × 145 × 145 × 145 × 145 × 145 × 145=</m:t>
              </m:r>
            </m:oMath>
          </w:p>
          <w:p w14:paraId="6186D471" w14:textId="77777777" w:rsidR="00961B2C" w:rsidRDefault="00961B2C" w:rsidP="00961B2C">
            <w:pPr>
              <w:spacing w:after="0"/>
              <w:ind w:left="328"/>
              <w:jc w:val="both"/>
              <w:rPr>
                <w:rFonts w:ascii="Arial" w:hAnsi="Arial" w:cs="Arial"/>
              </w:rPr>
            </w:pPr>
          </w:p>
          <w:p w14:paraId="0C90D330" w14:textId="77777777" w:rsidR="00961B2C" w:rsidRPr="003528DB" w:rsidRDefault="00961B2C" w:rsidP="003528DB">
            <w:pPr>
              <w:spacing w:after="0"/>
              <w:jc w:val="both"/>
              <w:rPr>
                <w:rFonts w:ascii="Arial" w:hAnsi="Arial" w:cs="Arial"/>
                <w:b/>
              </w:rPr>
            </w:pPr>
            <w:r w:rsidRPr="003528DB">
              <w:rPr>
                <w:rFonts w:ascii="Arial" w:hAnsi="Arial" w:cs="Arial"/>
                <w:b/>
              </w:rPr>
              <w:t>Activity 2</w:t>
            </w:r>
          </w:p>
          <w:p w14:paraId="2B028DA3" w14:textId="77777777" w:rsidR="00961B2C" w:rsidRDefault="00961B2C" w:rsidP="00961B2C">
            <w:pPr>
              <w:spacing w:after="0"/>
              <w:ind w:left="328"/>
              <w:jc w:val="both"/>
              <w:rPr>
                <w:rFonts w:ascii="Arial" w:hAnsi="Arial" w:cs="Arial"/>
              </w:rPr>
            </w:pPr>
          </w:p>
          <w:p w14:paraId="1C007EB5" w14:textId="77777777" w:rsidR="00961B2C" w:rsidRDefault="00961B2C" w:rsidP="003528DB">
            <w:pPr>
              <w:spacing w:after="0"/>
              <w:jc w:val="both"/>
              <w:rPr>
                <w:rFonts w:ascii="Arial" w:hAnsi="Arial" w:cs="Arial"/>
              </w:rPr>
            </w:pPr>
            <w:r>
              <w:rPr>
                <w:rFonts w:ascii="Arial" w:hAnsi="Arial" w:cs="Arial"/>
              </w:rPr>
              <w:t>Write the following in expanded form</w:t>
            </w:r>
          </w:p>
          <w:tbl>
            <w:tblPr>
              <w:tblpPr w:leftFromText="180" w:rightFromText="180" w:vertAnchor="text" w:horzAnchor="margin" w:tblpY="136"/>
              <w:tblW w:w="1023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05"/>
              <w:gridCol w:w="2626"/>
            </w:tblGrid>
            <w:tr w:rsidR="00E952BA" w:rsidRPr="009D0DFD" w14:paraId="72777B66" w14:textId="77777777" w:rsidTr="00E952BA">
              <w:trPr>
                <w:gridAfter w:val="1"/>
                <w:wAfter w:w="2626" w:type="dxa"/>
                <w:trHeight w:val="340"/>
              </w:trPr>
              <w:tc>
                <w:tcPr>
                  <w:tcW w:w="7605" w:type="dxa"/>
                  <w:vAlign w:val="center"/>
                </w:tcPr>
                <w:p w14:paraId="34BA8470" w14:textId="77777777" w:rsidR="00E952BA" w:rsidRPr="009D0DFD" w:rsidRDefault="00E952BA" w:rsidP="00E952BA">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 xml:space="preserve">LESSON PRESENTATION/DEVELOPMENT </w:t>
                  </w:r>
                  <w:r w:rsidRPr="00EB0FC8">
                    <w:rPr>
                      <w:rFonts w:ascii="Arial" w:hAnsi="Arial" w:cs="Arial"/>
                      <w:color w:val="E36C0A"/>
                      <w:sz w:val="24"/>
                    </w:rPr>
                    <w:t>(Suggested time: 20 minutes)</w:t>
                  </w:r>
                </w:p>
              </w:tc>
            </w:tr>
            <w:tr w:rsidR="00E952BA" w:rsidRPr="009D0DFD" w14:paraId="0E78D836" w14:textId="77777777" w:rsidTr="00E952BA">
              <w:trPr>
                <w:trHeight w:val="477"/>
              </w:trPr>
              <w:tc>
                <w:tcPr>
                  <w:tcW w:w="7605" w:type="dxa"/>
                  <w:vAlign w:val="center"/>
                </w:tcPr>
                <w:p w14:paraId="6CC5F987" w14:textId="77777777" w:rsidR="00E952BA" w:rsidRPr="009D0DFD" w:rsidRDefault="00E952BA" w:rsidP="00E952BA">
                  <w:pPr>
                    <w:spacing w:after="0"/>
                    <w:jc w:val="center"/>
                    <w:rPr>
                      <w:rFonts w:ascii="Arial" w:hAnsi="Arial" w:cs="Arial"/>
                      <w:b/>
                      <w:color w:val="E36C0A"/>
                    </w:rPr>
                  </w:pPr>
                  <w:r w:rsidRPr="009D0DFD">
                    <w:rPr>
                      <w:rFonts w:ascii="Arial" w:hAnsi="Arial" w:cs="Arial"/>
                      <w:b/>
                      <w:color w:val="E36C0A"/>
                    </w:rPr>
                    <w:t>Teaching activities</w:t>
                  </w:r>
                </w:p>
              </w:tc>
              <w:tc>
                <w:tcPr>
                  <w:tcW w:w="2626" w:type="dxa"/>
                  <w:vAlign w:val="center"/>
                </w:tcPr>
                <w:p w14:paraId="0202AB74" w14:textId="77777777" w:rsidR="00E952BA" w:rsidRPr="00EB0FC8" w:rsidRDefault="00E952BA" w:rsidP="00E952BA">
                  <w:pPr>
                    <w:spacing w:after="0"/>
                    <w:jc w:val="center"/>
                    <w:rPr>
                      <w:rFonts w:ascii="Arial" w:hAnsi="Arial" w:cs="Arial"/>
                      <w:b/>
                      <w:color w:val="E36C0A"/>
                    </w:rPr>
                  </w:pPr>
                  <w:r w:rsidRPr="00EB0FC8">
                    <w:rPr>
                      <w:rFonts w:ascii="Arial" w:hAnsi="Arial" w:cs="Arial"/>
                      <w:b/>
                      <w:color w:val="E36C0A"/>
                    </w:rPr>
                    <w:t xml:space="preserve">Learning activities </w:t>
                  </w:r>
                </w:p>
                <w:p w14:paraId="3B783AE9" w14:textId="77777777" w:rsidR="00E952BA" w:rsidRPr="00EB0FC8" w:rsidRDefault="00E952BA" w:rsidP="00E952BA">
                  <w:pPr>
                    <w:autoSpaceDE w:val="0"/>
                    <w:autoSpaceDN w:val="0"/>
                    <w:adjustRightInd w:val="0"/>
                    <w:spacing w:after="0"/>
                    <w:rPr>
                      <w:rFonts w:ascii="Arial" w:hAnsi="Arial" w:cs="Arial"/>
                      <w:color w:val="E36C0A"/>
                    </w:rPr>
                  </w:pPr>
                  <w:r w:rsidRPr="00EB0FC8">
                    <w:rPr>
                      <w:rFonts w:ascii="Arial" w:hAnsi="Arial" w:cs="Arial"/>
                      <w:color w:val="E36C0A"/>
                    </w:rPr>
                    <w:t>(Learners are expected to:)</w:t>
                  </w:r>
                </w:p>
              </w:tc>
            </w:tr>
            <w:tr w:rsidR="00E952BA" w:rsidRPr="009D0DFD" w14:paraId="70CA29B5" w14:textId="77777777" w:rsidTr="00E952BA">
              <w:trPr>
                <w:trHeight w:val="60"/>
              </w:trPr>
              <w:tc>
                <w:tcPr>
                  <w:tcW w:w="7605" w:type="dxa"/>
                  <w:tcBorders>
                    <w:top w:val="single" w:sz="4" w:space="0" w:color="auto"/>
                    <w:bottom w:val="single" w:sz="4" w:space="0" w:color="auto"/>
                  </w:tcBorders>
                  <w:shd w:val="clear" w:color="auto" w:fill="FFFFFF" w:themeFill="background1"/>
                </w:tcPr>
                <w:p w14:paraId="4D0B58BF" w14:textId="77777777" w:rsidR="00E952BA" w:rsidRDefault="00E952BA" w:rsidP="00E952BA">
                  <w:pPr>
                    <w:spacing w:after="0"/>
                    <w:rPr>
                      <w:rFonts w:ascii="Arial" w:hAnsi="Arial" w:cs="Arial"/>
                      <w:b/>
                    </w:rPr>
                  </w:pPr>
                  <w:r w:rsidRPr="0024382C">
                    <w:rPr>
                      <w:rFonts w:ascii="Arial" w:hAnsi="Arial" w:cs="Arial"/>
                      <w:b/>
                    </w:rPr>
                    <w:t>Activity 1</w:t>
                  </w:r>
                </w:p>
                <w:p w14:paraId="47587C04" w14:textId="77777777" w:rsidR="00E952BA" w:rsidRPr="0024382C" w:rsidRDefault="00E952BA" w:rsidP="00E952BA">
                  <w:pPr>
                    <w:spacing w:after="0"/>
                    <w:rPr>
                      <w:rFonts w:ascii="Arial" w:hAnsi="Arial" w:cs="Arial"/>
                      <w:b/>
                    </w:rPr>
                  </w:pPr>
                </w:p>
                <w:p w14:paraId="289A7D1F" w14:textId="77777777" w:rsidR="00E952BA" w:rsidRDefault="00E952BA" w:rsidP="00E952BA">
                  <w:pPr>
                    <w:rPr>
                      <w:rFonts w:ascii="Arial" w:hAnsi="Arial" w:cs="Arial"/>
                    </w:rPr>
                  </w:pPr>
                  <w:r>
                    <w:rPr>
                      <w:rFonts w:ascii="Arial" w:hAnsi="Arial" w:cs="Arial"/>
                    </w:rPr>
                    <w:t xml:space="preserve">Work through the following activity with the learners  </w:t>
                  </w:r>
                </w:p>
                <w:p w14:paraId="49BED5AB" w14:textId="77777777" w:rsidR="00E952BA" w:rsidRPr="00C74168" w:rsidRDefault="00E952BA" w:rsidP="00E952BA">
                  <w:pPr>
                    <w:pStyle w:val="ListParagraph"/>
                    <w:numPr>
                      <w:ilvl w:val="0"/>
                      <w:numId w:val="11"/>
                    </w:numPr>
                    <w:ind w:left="330"/>
                    <w:rPr>
                      <w:rFonts w:ascii="Arial" w:hAnsi="Arial" w:cs="Arial"/>
                    </w:rPr>
                  </w:pPr>
                  <w:r>
                    <w:rPr>
                      <w:rFonts w:ascii="Arial" w:hAnsi="Arial" w:cs="Arial"/>
                    </w:rPr>
                    <w:t xml:space="preserve"> </w:t>
                  </w:r>
                  <w:r w:rsidRPr="00C74168">
                    <w:rPr>
                      <w:rFonts w:ascii="Arial" w:hAnsi="Arial" w:cs="Arial"/>
                    </w:rPr>
                    <w:t>Complete the table below</w:t>
                  </w:r>
                </w:p>
                <w:tbl>
                  <w:tblPr>
                    <w:tblStyle w:val="TableGrid"/>
                    <w:tblW w:w="0" w:type="auto"/>
                    <w:tblInd w:w="441" w:type="dxa"/>
                    <w:tblLayout w:type="fixed"/>
                    <w:tblLook w:val="04A0" w:firstRow="1" w:lastRow="0" w:firstColumn="1" w:lastColumn="0" w:noHBand="0" w:noVBand="1"/>
                  </w:tblPr>
                  <w:tblGrid>
                    <w:gridCol w:w="1941"/>
                    <w:gridCol w:w="2382"/>
                    <w:gridCol w:w="2382"/>
                  </w:tblGrid>
                  <w:tr w:rsidR="00E952BA" w14:paraId="46434D27" w14:textId="77777777" w:rsidTr="0071249F">
                    <w:tc>
                      <w:tcPr>
                        <w:tcW w:w="1941" w:type="dxa"/>
                      </w:tcPr>
                      <w:p w14:paraId="3917DEEF" w14:textId="77777777" w:rsidR="00E952BA" w:rsidRDefault="00E952BA" w:rsidP="00E952BA">
                        <w:pPr>
                          <w:jc w:val="center"/>
                          <w:rPr>
                            <w:rFonts w:ascii="Arial" w:hAnsi="Arial" w:cs="Arial"/>
                          </w:rPr>
                        </w:pPr>
                        <w:r>
                          <w:rPr>
                            <w:rFonts w:ascii="Arial" w:hAnsi="Arial" w:cs="Arial"/>
                          </w:rPr>
                          <w:t>Power</w:t>
                        </w:r>
                      </w:p>
                    </w:tc>
                    <w:tc>
                      <w:tcPr>
                        <w:tcW w:w="2382" w:type="dxa"/>
                      </w:tcPr>
                      <w:p w14:paraId="63D03A2F" w14:textId="77777777" w:rsidR="00E952BA" w:rsidRDefault="00E952BA" w:rsidP="00E952BA">
                        <w:pPr>
                          <w:jc w:val="center"/>
                          <w:rPr>
                            <w:rFonts w:ascii="Arial" w:hAnsi="Arial" w:cs="Arial"/>
                          </w:rPr>
                        </w:pPr>
                        <w:r>
                          <w:rPr>
                            <w:rFonts w:ascii="Arial" w:hAnsi="Arial" w:cs="Arial"/>
                          </w:rPr>
                          <w:t>Expansion</w:t>
                        </w:r>
                      </w:p>
                    </w:tc>
                    <w:tc>
                      <w:tcPr>
                        <w:tcW w:w="2382" w:type="dxa"/>
                      </w:tcPr>
                      <w:p w14:paraId="4655023A" w14:textId="77777777" w:rsidR="00E952BA" w:rsidRDefault="00E952BA" w:rsidP="00E952BA">
                        <w:pPr>
                          <w:jc w:val="center"/>
                          <w:rPr>
                            <w:rFonts w:ascii="Arial" w:hAnsi="Arial" w:cs="Arial"/>
                          </w:rPr>
                        </w:pPr>
                        <w:r>
                          <w:rPr>
                            <w:rFonts w:ascii="Arial" w:hAnsi="Arial" w:cs="Arial"/>
                          </w:rPr>
                          <w:t>Value of expansion</w:t>
                        </w:r>
                      </w:p>
                    </w:tc>
                  </w:tr>
                  <w:tr w:rsidR="00E952BA" w14:paraId="50B5DA82" w14:textId="77777777" w:rsidTr="0071249F">
                    <w:tc>
                      <w:tcPr>
                        <w:tcW w:w="1941" w:type="dxa"/>
                      </w:tcPr>
                      <w:p w14:paraId="1EF3A218" w14:textId="77777777" w:rsidR="00E952BA" w:rsidRDefault="00E952BA" w:rsidP="00E952BA">
                        <w:pPr>
                          <w:jc w:val="center"/>
                          <w:rPr>
                            <w:rFonts w:ascii="Arial" w:hAnsi="Arial" w:cs="Arial"/>
                          </w:rPr>
                        </w:pPr>
                        <m:oMathPara>
                          <m:oMath>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oMath>
                        </m:oMathPara>
                      </w:p>
                    </w:tc>
                    <w:tc>
                      <w:tcPr>
                        <w:tcW w:w="2382" w:type="dxa"/>
                      </w:tcPr>
                      <w:p w14:paraId="039E2CCB" w14:textId="77777777" w:rsidR="00E952BA" w:rsidRDefault="00E952BA" w:rsidP="00E952BA">
                        <w:pPr>
                          <w:jc w:val="center"/>
                          <w:rPr>
                            <w:rFonts w:ascii="Arial" w:hAnsi="Arial" w:cs="Arial"/>
                          </w:rPr>
                        </w:pPr>
                        <m:oMathPara>
                          <m:oMath>
                            <m:r>
                              <w:rPr>
                                <w:rFonts w:ascii="Cambria Math" w:hAnsi="Cambria Math" w:cs="Arial"/>
                              </w:rPr>
                              <m:t>10 × 10</m:t>
                            </m:r>
                          </m:oMath>
                        </m:oMathPara>
                      </w:p>
                    </w:tc>
                    <w:tc>
                      <w:tcPr>
                        <w:tcW w:w="2382" w:type="dxa"/>
                      </w:tcPr>
                      <w:p w14:paraId="66291274" w14:textId="77777777" w:rsidR="00E952BA" w:rsidRDefault="00E952BA" w:rsidP="00E952BA">
                        <w:pPr>
                          <w:jc w:val="center"/>
                          <w:rPr>
                            <w:rFonts w:ascii="Arial" w:hAnsi="Arial" w:cs="Arial"/>
                          </w:rPr>
                        </w:pPr>
                        <w:r>
                          <w:rPr>
                            <w:rFonts w:ascii="Arial" w:hAnsi="Arial" w:cs="Arial"/>
                          </w:rPr>
                          <w:t>100</w:t>
                        </w:r>
                      </w:p>
                    </w:tc>
                  </w:tr>
                  <w:tr w:rsidR="00E952BA" w14:paraId="046C5098" w14:textId="77777777" w:rsidTr="0071249F">
                    <w:tc>
                      <w:tcPr>
                        <w:tcW w:w="1941" w:type="dxa"/>
                      </w:tcPr>
                      <w:p w14:paraId="6B8C9C6B" w14:textId="77777777" w:rsidR="00E952BA" w:rsidRDefault="00E952BA" w:rsidP="00E952BA">
                        <w:pPr>
                          <w:jc w:val="center"/>
                          <w:rPr>
                            <w:rFonts w:ascii="Arial" w:hAnsi="Arial" w:cs="Arial"/>
                          </w:rPr>
                        </w:pPr>
                        <m:oMathPara>
                          <m:oMath>
                            <m:sSup>
                              <m:sSupPr>
                                <m:ctrlPr>
                                  <w:rPr>
                                    <w:rFonts w:ascii="Cambria Math" w:hAnsi="Cambria Math" w:cs="Arial"/>
                                    <w:i/>
                                  </w:rPr>
                                </m:ctrlPr>
                              </m:sSupPr>
                              <m:e>
                                <m:r>
                                  <w:rPr>
                                    <w:rFonts w:ascii="Cambria Math" w:hAnsi="Cambria Math" w:cs="Arial"/>
                                  </w:rPr>
                                  <m:t>9</m:t>
                                </m:r>
                              </m:e>
                              <m:sup>
                                <m:r>
                                  <w:rPr>
                                    <w:rFonts w:ascii="Cambria Math" w:hAnsi="Cambria Math" w:cs="Arial"/>
                                  </w:rPr>
                                  <m:t>2</m:t>
                                </m:r>
                              </m:sup>
                            </m:sSup>
                          </m:oMath>
                        </m:oMathPara>
                      </w:p>
                    </w:tc>
                    <w:tc>
                      <w:tcPr>
                        <w:tcW w:w="2382" w:type="dxa"/>
                      </w:tcPr>
                      <w:p w14:paraId="0C59A3FE" w14:textId="77777777" w:rsidR="00E952BA" w:rsidRDefault="00E952BA" w:rsidP="00E952BA">
                        <w:pPr>
                          <w:jc w:val="center"/>
                          <w:rPr>
                            <w:rFonts w:ascii="Arial" w:hAnsi="Arial" w:cs="Arial"/>
                          </w:rPr>
                        </w:pPr>
                      </w:p>
                    </w:tc>
                    <w:tc>
                      <w:tcPr>
                        <w:tcW w:w="2382" w:type="dxa"/>
                      </w:tcPr>
                      <w:p w14:paraId="65F50922" w14:textId="77777777" w:rsidR="00E952BA" w:rsidRDefault="00E952BA" w:rsidP="00E952BA">
                        <w:pPr>
                          <w:jc w:val="center"/>
                          <w:rPr>
                            <w:rFonts w:ascii="Arial" w:hAnsi="Arial" w:cs="Arial"/>
                          </w:rPr>
                        </w:pPr>
                        <w:r>
                          <w:rPr>
                            <w:rFonts w:ascii="Arial" w:hAnsi="Arial" w:cs="Arial"/>
                          </w:rPr>
                          <w:t>81</w:t>
                        </w:r>
                      </w:p>
                    </w:tc>
                  </w:tr>
                  <w:tr w:rsidR="00E952BA" w14:paraId="247F46CB" w14:textId="77777777" w:rsidTr="0071249F">
                    <w:tc>
                      <w:tcPr>
                        <w:tcW w:w="1941" w:type="dxa"/>
                      </w:tcPr>
                      <w:p w14:paraId="4A5C98A1" w14:textId="77777777" w:rsidR="00E952BA" w:rsidRDefault="00E952BA" w:rsidP="00E952BA">
                        <w:pPr>
                          <w:jc w:val="center"/>
                          <w:rPr>
                            <w:rFonts w:ascii="Arial" w:hAnsi="Arial" w:cs="Arial"/>
                          </w:rPr>
                        </w:pPr>
                        <m:oMathPara>
                          <m:oMath>
                            <m:sSup>
                              <m:sSupPr>
                                <m:ctrlPr>
                                  <w:rPr>
                                    <w:rFonts w:ascii="Cambria Math" w:hAnsi="Cambria Math" w:cs="Arial"/>
                                    <w:i/>
                                  </w:rPr>
                                </m:ctrlPr>
                              </m:sSupPr>
                              <m:e>
                                <m:r>
                                  <w:rPr>
                                    <w:rFonts w:ascii="Cambria Math" w:hAnsi="Cambria Math" w:cs="Arial"/>
                                  </w:rPr>
                                  <m:t>2</m:t>
                                </m:r>
                              </m:e>
                              <m:sup>
                                <m:r>
                                  <w:rPr>
                                    <w:rFonts w:ascii="Cambria Math" w:hAnsi="Cambria Math" w:cs="Arial"/>
                                  </w:rPr>
                                  <m:t>3</m:t>
                                </m:r>
                              </m:sup>
                            </m:sSup>
                          </m:oMath>
                        </m:oMathPara>
                      </w:p>
                    </w:tc>
                    <w:tc>
                      <w:tcPr>
                        <w:tcW w:w="2382" w:type="dxa"/>
                      </w:tcPr>
                      <w:p w14:paraId="5D584848" w14:textId="77777777" w:rsidR="00E952BA" w:rsidRDefault="00E952BA" w:rsidP="00E952BA">
                        <w:pPr>
                          <w:jc w:val="center"/>
                          <w:rPr>
                            <w:rFonts w:ascii="Arial" w:hAnsi="Arial" w:cs="Arial"/>
                          </w:rPr>
                        </w:pPr>
                        <m:oMathPara>
                          <m:oMath>
                            <m:r>
                              <w:rPr>
                                <w:rFonts w:ascii="Cambria Math" w:hAnsi="Cambria Math" w:cs="Arial"/>
                              </w:rPr>
                              <m:t>2 × 2 × 2</m:t>
                            </m:r>
                          </m:oMath>
                        </m:oMathPara>
                      </w:p>
                    </w:tc>
                    <w:tc>
                      <w:tcPr>
                        <w:tcW w:w="2382" w:type="dxa"/>
                      </w:tcPr>
                      <w:p w14:paraId="1ED9CC4C" w14:textId="77777777" w:rsidR="00E952BA" w:rsidRDefault="00E952BA" w:rsidP="00E952BA">
                        <w:pPr>
                          <w:jc w:val="center"/>
                          <w:rPr>
                            <w:rFonts w:ascii="Arial" w:hAnsi="Arial" w:cs="Arial"/>
                          </w:rPr>
                        </w:pPr>
                      </w:p>
                    </w:tc>
                  </w:tr>
                  <w:tr w:rsidR="00E952BA" w14:paraId="66B81FB4" w14:textId="77777777" w:rsidTr="0071249F">
                    <w:tc>
                      <w:tcPr>
                        <w:tcW w:w="1941" w:type="dxa"/>
                      </w:tcPr>
                      <w:p w14:paraId="41CBA2A7" w14:textId="77777777" w:rsidR="00E952BA" w:rsidRDefault="00E952BA" w:rsidP="00E952BA">
                        <w:pPr>
                          <w:jc w:val="center"/>
                          <w:rPr>
                            <w:rFonts w:ascii="Arial" w:hAnsi="Arial" w:cs="Arial"/>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m:oMathPara>
                      </w:p>
                    </w:tc>
                    <w:tc>
                      <w:tcPr>
                        <w:tcW w:w="2382" w:type="dxa"/>
                      </w:tcPr>
                      <w:p w14:paraId="3C2BB064" w14:textId="77777777" w:rsidR="00E952BA" w:rsidRDefault="00E952BA" w:rsidP="00E952BA">
                        <w:pPr>
                          <w:jc w:val="center"/>
                          <w:rPr>
                            <w:rFonts w:ascii="Arial" w:hAnsi="Arial" w:cs="Arial"/>
                          </w:rPr>
                        </w:pPr>
                      </w:p>
                    </w:tc>
                    <w:tc>
                      <w:tcPr>
                        <w:tcW w:w="2382" w:type="dxa"/>
                      </w:tcPr>
                      <w:p w14:paraId="731AD05B" w14:textId="77777777" w:rsidR="00E952BA" w:rsidRDefault="00E952BA" w:rsidP="00E952BA">
                        <w:pPr>
                          <w:jc w:val="center"/>
                          <w:rPr>
                            <w:rFonts w:ascii="Arial" w:hAnsi="Arial" w:cs="Arial"/>
                          </w:rPr>
                        </w:pPr>
                        <w:r>
                          <w:rPr>
                            <w:rFonts w:ascii="Arial" w:hAnsi="Arial" w:cs="Arial"/>
                          </w:rPr>
                          <w:t>9</w:t>
                        </w:r>
                      </w:p>
                    </w:tc>
                  </w:tr>
                </w:tbl>
                <w:p w14:paraId="40A524EA" w14:textId="77777777" w:rsidR="00E952BA" w:rsidRDefault="00E952BA" w:rsidP="00E952BA">
                  <w:pPr>
                    <w:rPr>
                      <w:rFonts w:ascii="Arial" w:hAnsi="Arial" w:cs="Arial"/>
                    </w:rPr>
                  </w:pPr>
                </w:p>
                <w:p w14:paraId="1A860DC3" w14:textId="77777777" w:rsidR="00E952BA" w:rsidRDefault="00E952BA" w:rsidP="00E952BA">
                  <w:pPr>
                    <w:spacing w:after="0"/>
                    <w:rPr>
                      <w:rFonts w:ascii="Arial" w:hAnsi="Arial" w:cs="Arial"/>
                    </w:rPr>
                  </w:pPr>
                  <w:r>
                    <w:rPr>
                      <w:rFonts w:ascii="Arial" w:hAnsi="Arial" w:cs="Arial"/>
                    </w:rPr>
                    <w:t xml:space="preserve"> 9 in exponential form:  </w:t>
                  </w:r>
                  <m:oMath>
                    <m:sSup>
                      <m:sSupPr>
                        <m:ctrlPr>
                          <w:rPr>
                            <w:rFonts w:ascii="Cambria Math" w:hAnsi="Cambria Math" w:cs="Arial"/>
                            <w:i/>
                          </w:rPr>
                        </m:ctrlPr>
                      </m:sSupPr>
                      <m:e>
                        <m:r>
                          <w:rPr>
                            <w:rFonts w:ascii="Cambria Math" w:hAnsi="Cambria Math" w:cs="Arial"/>
                          </w:rPr>
                          <m:t>9= 3</m:t>
                        </m:r>
                      </m:e>
                      <m:sup>
                        <m:r>
                          <w:rPr>
                            <w:rFonts w:ascii="Cambria Math" w:hAnsi="Cambria Math" w:cs="Arial"/>
                          </w:rPr>
                          <m:t>2</m:t>
                        </m:r>
                      </m:sup>
                    </m:sSup>
                  </m:oMath>
                </w:p>
                <w:p w14:paraId="23CAA2C5" w14:textId="77777777" w:rsidR="00E952BA" w:rsidRDefault="00E952BA" w:rsidP="00E952BA">
                  <w:pPr>
                    <w:spacing w:after="0"/>
                    <w:rPr>
                      <w:rFonts w:ascii="Arial" w:hAnsi="Arial" w:cs="Arial"/>
                    </w:rPr>
                  </w:pPr>
                  <w:r>
                    <w:rPr>
                      <w:rFonts w:ascii="Arial" w:hAnsi="Arial" w:cs="Arial"/>
                    </w:rPr>
                    <w:t xml:space="preserve"> 8 in exponential form;  8 </w:t>
                  </w:r>
                  <m:oMath>
                    <m:r>
                      <w:rPr>
                        <w:rFonts w:ascii="Cambria Math" w:hAnsi="Cambria Math" w:cs="Arial"/>
                      </w:rPr>
                      <m:t>=</m:t>
                    </m:r>
                    <m:sSup>
                      <m:sSupPr>
                        <m:ctrlPr>
                          <w:rPr>
                            <w:rFonts w:ascii="Cambria Math" w:hAnsi="Cambria Math" w:cs="Arial"/>
                            <w:i/>
                          </w:rPr>
                        </m:ctrlPr>
                      </m:sSupPr>
                      <m:e>
                        <m:r>
                          <w:rPr>
                            <w:rFonts w:ascii="Cambria Math" w:hAnsi="Cambria Math" w:cs="Arial"/>
                          </w:rPr>
                          <m:t>2</m:t>
                        </m:r>
                      </m:e>
                      <m:sup>
                        <m:r>
                          <w:rPr>
                            <w:rFonts w:ascii="Cambria Math" w:hAnsi="Cambria Math" w:cs="Arial"/>
                          </w:rPr>
                          <m:t>3</m:t>
                        </m:r>
                      </m:sup>
                    </m:sSup>
                  </m:oMath>
                </w:p>
                <w:p w14:paraId="2FD32A7F" w14:textId="77777777" w:rsidR="00E952BA" w:rsidRDefault="00E952BA" w:rsidP="00E952BA">
                  <w:pPr>
                    <w:spacing w:after="0"/>
                    <w:rPr>
                      <w:rFonts w:ascii="Arial" w:hAnsi="Arial" w:cs="Arial"/>
                    </w:rPr>
                  </w:pPr>
                </w:p>
                <w:p w14:paraId="53121630" w14:textId="77777777" w:rsidR="00E952BA" w:rsidRPr="000C09A7" w:rsidRDefault="00E952BA" w:rsidP="00E952BA">
                  <w:pPr>
                    <w:pStyle w:val="ListParagraph"/>
                    <w:numPr>
                      <w:ilvl w:val="0"/>
                      <w:numId w:val="11"/>
                    </w:numPr>
                    <w:ind w:left="356"/>
                    <w:rPr>
                      <w:rFonts w:ascii="Arial" w:hAnsi="Arial" w:cs="Arial"/>
                    </w:rPr>
                  </w:pPr>
                  <w:r>
                    <w:rPr>
                      <w:rFonts w:ascii="Arial" w:hAnsi="Arial" w:cs="Arial"/>
                    </w:rPr>
                    <w:t xml:space="preserve">Which one is larger: </w:t>
                  </w:r>
                  <m:oMath>
                    <m:sSup>
                      <m:sSupPr>
                        <m:ctrlPr>
                          <w:rPr>
                            <w:rFonts w:ascii="Cambria Math" w:hAnsi="Cambria Math" w:cs="Arial"/>
                            <w:i/>
                          </w:rPr>
                        </m:ctrlPr>
                      </m:sSupPr>
                      <m:e>
                        <m:r>
                          <w:rPr>
                            <w:rFonts w:ascii="Cambria Math" w:hAnsi="Cambria Math" w:cs="Arial"/>
                          </w:rPr>
                          <m:t>2</m:t>
                        </m:r>
                      </m:e>
                      <m:sup>
                        <m:r>
                          <w:rPr>
                            <w:rFonts w:ascii="Cambria Math" w:hAnsi="Cambria Math" w:cs="Arial"/>
                          </w:rPr>
                          <m:t>3</m:t>
                        </m:r>
                      </m:sup>
                    </m:sSup>
                    <m:r>
                      <w:rPr>
                        <w:rFonts w:ascii="Cambria Math" w:hAnsi="Cambria Math" w:cs="Arial"/>
                      </w:rPr>
                      <m:t xml:space="preserve"> </m:t>
                    </m:r>
                  </m:oMath>
                  <w:r>
                    <w:rPr>
                      <w:rFonts w:ascii="Arial" w:hAnsi="Arial" w:cs="Arial"/>
                    </w:rPr>
                    <w:t xml:space="preserve"> or  </w:t>
                  </w:r>
                  <m:oMath>
                    <m:r>
                      <w:rPr>
                        <w:rFonts w:ascii="Cambria Math" w:hAnsi="Cambria Math" w:cs="Arial"/>
                      </w:rPr>
                      <m:t>9</m:t>
                    </m:r>
                  </m:oMath>
                </w:p>
                <w:p w14:paraId="77EA1749" w14:textId="77777777" w:rsidR="00E952BA" w:rsidRDefault="00E952BA" w:rsidP="00E952BA">
                  <w:pPr>
                    <w:ind w:left="60"/>
                    <w:rPr>
                      <w:rFonts w:ascii="Arial" w:hAnsi="Arial" w:cs="Arial"/>
                    </w:rPr>
                  </w:pPr>
                  <w:r>
                    <w:rPr>
                      <w:rFonts w:ascii="Arial" w:hAnsi="Arial" w:cs="Arial"/>
                    </w:rPr>
                    <w:t xml:space="preserve">Final answer: </w:t>
                  </w:r>
                  <m:oMath>
                    <m:sSup>
                      <m:sSupPr>
                        <m:ctrlPr>
                          <w:rPr>
                            <w:rFonts w:ascii="Cambria Math" w:hAnsi="Cambria Math" w:cs="Arial"/>
                            <w:i/>
                          </w:rPr>
                        </m:ctrlPr>
                      </m:sSupPr>
                      <m:e>
                        <m:r>
                          <w:rPr>
                            <w:rFonts w:ascii="Cambria Math" w:hAnsi="Cambria Math" w:cs="Arial"/>
                          </w:rPr>
                          <m:t>2</m:t>
                        </m:r>
                      </m:e>
                      <m:sup>
                        <m:r>
                          <w:rPr>
                            <w:rFonts w:ascii="Cambria Math" w:hAnsi="Cambria Math" w:cs="Arial"/>
                          </w:rPr>
                          <m:t>3</m:t>
                        </m:r>
                      </m:sup>
                    </m:sSup>
                    <m:r>
                      <w:rPr>
                        <w:rFonts w:ascii="Cambria Math" w:hAnsi="Cambria Math" w:cs="Arial"/>
                      </w:rPr>
                      <m:t>&lt;</m:t>
                    </m:r>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w:p>
                <w:p w14:paraId="6A8C4247" w14:textId="77777777" w:rsidR="00E952BA" w:rsidRPr="00040AAB" w:rsidRDefault="00E952BA" w:rsidP="00E952BA">
                  <w:pPr>
                    <w:ind w:left="60"/>
                    <w:rPr>
                      <w:rFonts w:ascii="Arial" w:hAnsi="Arial" w:cs="Arial"/>
                    </w:rPr>
                  </w:pPr>
                </w:p>
                <w:p w14:paraId="21D79A40" w14:textId="77777777" w:rsidR="00E952BA" w:rsidRDefault="00E952BA" w:rsidP="00E952BA">
                  <w:pPr>
                    <w:rPr>
                      <w:rFonts w:ascii="Arial" w:hAnsi="Arial" w:cs="Arial"/>
                      <w:b/>
                    </w:rPr>
                  </w:pPr>
                  <w:r>
                    <w:rPr>
                      <w:rFonts w:ascii="Arial" w:hAnsi="Arial" w:cs="Arial"/>
                      <w:b/>
                    </w:rPr>
                    <w:t>Activity 2</w:t>
                  </w:r>
                </w:p>
                <w:p w14:paraId="674557C6" w14:textId="77777777" w:rsidR="00E952BA" w:rsidRPr="0031533D" w:rsidRDefault="00E952BA" w:rsidP="00E952BA">
                  <w:pPr>
                    <w:rPr>
                      <w:rFonts w:ascii="Arial" w:hAnsi="Arial" w:cs="Arial"/>
                      <w:b/>
                    </w:rPr>
                  </w:pPr>
                  <w:r w:rsidRPr="0024448B">
                    <w:rPr>
                      <w:rFonts w:ascii="Arial" w:hAnsi="Arial" w:cs="Arial"/>
                    </w:rPr>
                    <w:t>Give</w:t>
                  </w:r>
                  <w:r>
                    <w:rPr>
                      <w:rFonts w:ascii="Arial" w:hAnsi="Arial" w:cs="Arial"/>
                    </w:rPr>
                    <w:t xml:space="preserve"> learners the following activity to complete individually                             </w:t>
                  </w:r>
                </w:p>
                <w:p w14:paraId="6A452E8E" w14:textId="77777777" w:rsidR="00E952BA" w:rsidRPr="00E80FE6" w:rsidRDefault="00E952BA" w:rsidP="00E952BA">
                  <w:pPr>
                    <w:rPr>
                      <w:rFonts w:ascii="Arial" w:hAnsi="Arial" w:cs="Arial"/>
                      <w:b/>
                    </w:rPr>
                  </w:pPr>
                  <w:r w:rsidRPr="00E80FE6">
                    <w:rPr>
                      <w:rFonts w:ascii="Arial" w:hAnsi="Arial" w:cs="Arial"/>
                    </w:rPr>
                    <w:lastRenderedPageBreak/>
                    <w:t xml:space="preserve">Use </w:t>
                  </w:r>
                  <m:oMath>
                    <m:r>
                      <w:rPr>
                        <w:rFonts w:ascii="Cambria Math" w:hAnsi="Cambria Math" w:cs="Arial"/>
                      </w:rPr>
                      <m:t xml:space="preserve">&lt; ,  &gt;   </m:t>
                    </m:r>
                  </m:oMath>
                  <w:r w:rsidRPr="00E80FE6">
                    <w:rPr>
                      <w:rFonts w:ascii="Arial" w:hAnsi="Arial" w:cs="Arial"/>
                    </w:rPr>
                    <w:t xml:space="preserve">  or </w:t>
                  </w:r>
                  <m:oMath>
                    <m:r>
                      <w:rPr>
                        <w:rFonts w:ascii="Cambria Math" w:hAnsi="Cambria Math" w:cs="Arial"/>
                      </w:rPr>
                      <m:t xml:space="preserve"> =</m:t>
                    </m:r>
                  </m:oMath>
                  <w:r w:rsidRPr="00E80FE6">
                    <w:rPr>
                      <w:rFonts w:ascii="Arial" w:hAnsi="Arial" w:cs="Arial"/>
                    </w:rPr>
                    <w:t xml:space="preserve"> to show which one is larger. Show all your    calculations</w:t>
                  </w:r>
                </w:p>
                <w:p w14:paraId="7B17DF70" w14:textId="77777777" w:rsidR="00E952BA" w:rsidRPr="00CE2CB6" w:rsidRDefault="00E952BA" w:rsidP="00E952BA">
                  <w:pPr>
                    <w:pStyle w:val="ListParagraph"/>
                    <w:ind w:left="420"/>
                    <w:rPr>
                      <w:rFonts w:ascii="Arial" w:hAnsi="Arial" w:cs="Arial"/>
                      <w:b/>
                    </w:rPr>
                  </w:pPr>
                  <w:r>
                    <w:rPr>
                      <w:rFonts w:ascii="Arial" w:hAnsi="Arial" w:cs="Arial"/>
                      <w:noProof/>
                      <w:lang w:val="en-US"/>
                    </w:rPr>
                    <w:pict w14:anchorId="370B6075">
                      <v:rect id="Rectangle 7" o:spid="_x0000_s1030" style="position:absolute;left:0;text-align:left;margin-left:44.15pt;margin-top:12.9pt;width:18.75pt;height:13.5pt;z-index:251658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" fillcolor="white [3201]" strokecolor="black [3200]"/>
                    </w:pict>
                  </w:r>
                </w:p>
                <w:p w14:paraId="5DE3D46E" w14:textId="77777777" w:rsidR="00E952BA" w:rsidRPr="000B314A" w:rsidRDefault="00E952BA" w:rsidP="00E952BA">
                  <w:pPr>
                    <w:pStyle w:val="ListParagraph"/>
                    <w:numPr>
                      <w:ilvl w:val="0"/>
                      <w:numId w:val="14"/>
                    </w:numPr>
                    <w:rPr>
                      <w:rFonts w:ascii="Arial" w:hAnsi="Arial" w:cs="Arial"/>
                      <w:b/>
                    </w:rPr>
                  </w:pPr>
                  <w:r>
                    <w:rPr>
                      <w:rFonts w:ascii="Arial" w:hAnsi="Arial" w:cs="Arial"/>
                    </w:rPr>
                    <w:t xml:space="preserve">  </w:t>
                  </w:r>
                  <m:oMath>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10</m:t>
                        </m:r>
                      </m:e>
                      <m:sup>
                        <m:r>
                          <w:rPr>
                            <w:rFonts w:ascii="Cambria Math" w:hAnsi="Cambria Math" w:cs="Arial"/>
                          </w:rPr>
                          <m:t>5</m:t>
                        </m:r>
                      </m:sup>
                    </m:sSup>
                  </m:oMath>
                  <w:r w:rsidRPr="00CE2CB6">
                    <w:rPr>
                      <w:rFonts w:ascii="Arial" w:hAnsi="Arial" w:cs="Arial"/>
                    </w:rPr>
                    <w:t xml:space="preserve">   </w:t>
                  </w:r>
                </w:p>
                <w:p w14:paraId="08596CD6" w14:textId="77777777" w:rsidR="00E952BA" w:rsidRPr="000B314A" w:rsidRDefault="00E952BA" w:rsidP="00E952BA">
                  <w:pPr>
                    <w:pStyle w:val="ListParagraph"/>
                    <w:ind w:left="330"/>
                    <w:rPr>
                      <w:rFonts w:ascii="Arial" w:hAnsi="Arial" w:cs="Arial"/>
                      <w:b/>
                    </w:rPr>
                  </w:pPr>
                  <w:r>
                    <w:rPr>
                      <w:rFonts w:ascii="Arial" w:hAnsi="Arial" w:cs="Arial"/>
                      <w:noProof/>
                      <w:lang w:val="en-US"/>
                    </w:rPr>
                    <w:pict w14:anchorId="4A803D3F">
                      <v:rect id="Rectangle 8" o:spid="_x0000_s1031" style="position:absolute;left:0;text-align:left;margin-left:42.3pt;margin-top:12.3pt;width:18.75pt;height:13.5pt;z-index:251660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" fillcolor="window" strokecolor="windowText"/>
                    </w:pict>
                  </w:r>
                  <w:r w:rsidRPr="00CE2CB6">
                    <w:rPr>
                      <w:rFonts w:ascii="Arial" w:hAnsi="Arial" w:cs="Arial"/>
                    </w:rPr>
                    <w:t xml:space="preserve">   </w:t>
                  </w:r>
                </w:p>
                <w:p w14:paraId="69B0FE4B" w14:textId="77777777" w:rsidR="00E952BA" w:rsidRPr="00F27822" w:rsidRDefault="00E952BA" w:rsidP="00E952BA">
                  <w:pPr>
                    <w:pStyle w:val="ListParagraph"/>
                    <w:numPr>
                      <w:ilvl w:val="0"/>
                      <w:numId w:val="14"/>
                    </w:numPr>
                    <w:rPr>
                      <w:rFonts w:ascii="Arial" w:hAnsi="Arial" w:cs="Arial"/>
                      <w:b/>
                    </w:rPr>
                  </w:pPr>
                  <w:r>
                    <w:rPr>
                      <w:rFonts w:ascii="Arial" w:hAnsi="Arial" w:cs="Arial"/>
                    </w:rPr>
                    <w:t xml:space="preserve">  </w:t>
                  </w:r>
                  <m:oMath>
                    <m:sSup>
                      <m:sSupPr>
                        <m:ctrlPr>
                          <w:rPr>
                            <w:rFonts w:ascii="Cambria Math" w:hAnsi="Cambria Math" w:cs="Arial"/>
                            <w:i/>
                          </w:rPr>
                        </m:ctrlPr>
                      </m:sSupPr>
                      <m:e>
                        <m:r>
                          <w:rPr>
                            <w:rFonts w:ascii="Cambria Math" w:hAnsi="Cambria Math" w:cs="Arial"/>
                          </w:rPr>
                          <m:t>2</m:t>
                        </m:r>
                      </m:e>
                      <m:sup>
                        <m:r>
                          <w:rPr>
                            <w:rFonts w:ascii="Cambria Math" w:hAnsi="Cambria Math" w:cs="Arial"/>
                          </w:rPr>
                          <m:t>5</m:t>
                        </m:r>
                      </m:sup>
                    </m:sSup>
                    <m:r>
                      <w:rPr>
                        <w:rFonts w:ascii="Cambria Math" w:hAnsi="Cambria Math" w:cs="Arial"/>
                      </w:rPr>
                      <m:t xml:space="preserve"> </m:t>
                    </m:r>
                  </m:oMath>
                  <w:r w:rsidRPr="000B314A">
                    <w:rPr>
                      <w:rFonts w:ascii="Arial" w:hAnsi="Arial" w:cs="Arial"/>
                    </w:rPr>
                    <w:t xml:space="preserve">       </w:t>
                  </w:r>
                  <w:r>
                    <w:rPr>
                      <w:rFonts w:ascii="Arial" w:hAnsi="Arial" w:cs="Arial"/>
                    </w:rPr>
                    <w:t xml:space="preserve">   </w:t>
                  </w: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oMath>
                  <w:r w:rsidRPr="000B314A">
                    <w:rPr>
                      <w:rFonts w:ascii="Arial" w:hAnsi="Arial" w:cs="Arial"/>
                    </w:rPr>
                    <w:t xml:space="preserve">           </w:t>
                  </w:r>
                  <w:r w:rsidRPr="000B314A">
                    <w:rPr>
                      <w:rFonts w:ascii="Arial" w:hAnsi="Arial" w:cs="Arial"/>
                      <w:b/>
                      <w:sz w:val="52"/>
                      <w:szCs w:val="52"/>
                    </w:rPr>
                    <w:t xml:space="preserve">       </w:t>
                  </w:r>
                  <w:r w:rsidRPr="000B314A">
                    <w:rPr>
                      <w:rFonts w:ascii="Arial" w:hAnsi="Arial" w:cs="Arial"/>
                    </w:rPr>
                    <w:t xml:space="preserve">         </w:t>
                  </w:r>
                </w:p>
              </w:tc>
              <w:tc>
                <w:tcPr>
                  <w:tcW w:w="2626" w:type="dxa"/>
                  <w:tcBorders>
                    <w:top w:val="single" w:sz="4" w:space="0" w:color="auto"/>
                    <w:bottom w:val="single" w:sz="4" w:space="0" w:color="auto"/>
                  </w:tcBorders>
                  <w:vAlign w:val="center"/>
                </w:tcPr>
                <w:p w14:paraId="4618780F" w14:textId="77777777" w:rsidR="00E952BA" w:rsidRDefault="00E952BA" w:rsidP="00E952BA">
                  <w:pPr>
                    <w:spacing w:after="0"/>
                    <w:rPr>
                      <w:rFonts w:ascii="Arial" w:hAnsi="Arial" w:cs="Arial"/>
                    </w:rPr>
                  </w:pPr>
                </w:p>
                <w:p w14:paraId="33C2B81C" w14:textId="77777777" w:rsidR="00E952BA" w:rsidRDefault="00E952BA" w:rsidP="00E952BA">
                  <w:pPr>
                    <w:spacing w:after="0"/>
                    <w:rPr>
                      <w:rFonts w:ascii="Arial" w:hAnsi="Arial" w:cs="Arial"/>
                    </w:rPr>
                  </w:pPr>
                </w:p>
                <w:p w14:paraId="501DC9C9" w14:textId="77777777" w:rsidR="00E952BA" w:rsidRDefault="00E952BA" w:rsidP="00E952BA">
                  <w:pPr>
                    <w:spacing w:after="0"/>
                    <w:rPr>
                      <w:rFonts w:ascii="Arial" w:hAnsi="Arial" w:cs="Arial"/>
                    </w:rPr>
                  </w:pPr>
                  <w:r>
                    <w:rPr>
                      <w:rFonts w:ascii="Arial" w:hAnsi="Arial" w:cs="Arial"/>
                    </w:rPr>
                    <w:t>Work as group to answer the questions</w:t>
                  </w:r>
                </w:p>
                <w:p w14:paraId="21D30607" w14:textId="77777777" w:rsidR="00E952BA" w:rsidRDefault="00E952BA" w:rsidP="00E952BA">
                  <w:pPr>
                    <w:spacing w:after="0"/>
                    <w:rPr>
                      <w:rFonts w:ascii="Arial" w:hAnsi="Arial" w:cs="Arial"/>
                    </w:rPr>
                  </w:pPr>
                </w:p>
                <w:p w14:paraId="379B047F" w14:textId="77777777" w:rsidR="00E952BA" w:rsidRDefault="00E952BA" w:rsidP="00E952BA">
                  <w:pPr>
                    <w:spacing w:after="0"/>
                    <w:rPr>
                      <w:rFonts w:ascii="Arial" w:hAnsi="Arial" w:cs="Arial"/>
                    </w:rPr>
                  </w:pPr>
                </w:p>
                <w:p w14:paraId="510860B1" w14:textId="77777777" w:rsidR="00E952BA" w:rsidRDefault="00E952BA" w:rsidP="00E952BA">
                  <w:pPr>
                    <w:spacing w:after="0"/>
                    <w:rPr>
                      <w:rFonts w:ascii="Arial" w:hAnsi="Arial" w:cs="Arial"/>
                    </w:rPr>
                  </w:pPr>
                </w:p>
                <w:p w14:paraId="49723700" w14:textId="77777777" w:rsidR="00E952BA" w:rsidRDefault="00E952BA" w:rsidP="00E952BA">
                  <w:pPr>
                    <w:spacing w:after="0"/>
                    <w:rPr>
                      <w:rFonts w:ascii="Arial" w:hAnsi="Arial" w:cs="Arial"/>
                    </w:rPr>
                  </w:pPr>
                </w:p>
                <w:p w14:paraId="3DB4C687" w14:textId="77777777" w:rsidR="00E952BA" w:rsidRDefault="00E952BA" w:rsidP="00E952BA">
                  <w:pPr>
                    <w:spacing w:after="0"/>
                    <w:rPr>
                      <w:rFonts w:ascii="Arial" w:hAnsi="Arial" w:cs="Arial"/>
                    </w:rPr>
                  </w:pPr>
                </w:p>
                <w:p w14:paraId="5B31067A" w14:textId="77777777" w:rsidR="00E952BA" w:rsidRDefault="00E952BA" w:rsidP="00E952BA">
                  <w:pPr>
                    <w:spacing w:after="0"/>
                    <w:rPr>
                      <w:rFonts w:ascii="Arial" w:hAnsi="Arial" w:cs="Arial"/>
                    </w:rPr>
                  </w:pPr>
                </w:p>
                <w:p w14:paraId="02D26392" w14:textId="77777777" w:rsidR="00E952BA" w:rsidRDefault="00E952BA" w:rsidP="00E952BA">
                  <w:pPr>
                    <w:spacing w:after="0"/>
                    <w:rPr>
                      <w:rFonts w:ascii="Arial" w:hAnsi="Arial" w:cs="Arial"/>
                    </w:rPr>
                  </w:pPr>
                </w:p>
                <w:p w14:paraId="5C428512" w14:textId="77777777" w:rsidR="00E952BA" w:rsidRDefault="00E952BA" w:rsidP="00E952BA">
                  <w:pPr>
                    <w:spacing w:after="0"/>
                    <w:rPr>
                      <w:rFonts w:ascii="Arial" w:hAnsi="Arial" w:cs="Arial"/>
                    </w:rPr>
                  </w:pPr>
                </w:p>
                <w:p w14:paraId="7EF7E3BF" w14:textId="77777777" w:rsidR="00E952BA" w:rsidRDefault="00E952BA" w:rsidP="00E952BA">
                  <w:pPr>
                    <w:spacing w:after="0"/>
                    <w:rPr>
                      <w:rFonts w:ascii="Arial" w:hAnsi="Arial" w:cs="Arial"/>
                    </w:rPr>
                  </w:pPr>
                </w:p>
                <w:p w14:paraId="06E90FED" w14:textId="77777777" w:rsidR="00E952BA" w:rsidRDefault="00E952BA" w:rsidP="00E952BA">
                  <w:pPr>
                    <w:spacing w:after="0"/>
                    <w:rPr>
                      <w:rFonts w:ascii="Arial" w:hAnsi="Arial" w:cs="Arial"/>
                    </w:rPr>
                  </w:pPr>
                </w:p>
                <w:p w14:paraId="36149C30" w14:textId="77777777" w:rsidR="00E952BA" w:rsidRDefault="00E952BA" w:rsidP="00E952BA">
                  <w:pPr>
                    <w:spacing w:after="0"/>
                    <w:rPr>
                      <w:rFonts w:ascii="Arial" w:hAnsi="Arial" w:cs="Arial"/>
                    </w:rPr>
                  </w:pPr>
                </w:p>
                <w:p w14:paraId="4FB8B3E7" w14:textId="77777777" w:rsidR="00E952BA" w:rsidRDefault="00E952BA" w:rsidP="00E952BA">
                  <w:pPr>
                    <w:spacing w:after="0"/>
                    <w:rPr>
                      <w:rFonts w:ascii="Arial" w:hAnsi="Arial" w:cs="Arial"/>
                    </w:rPr>
                  </w:pPr>
                </w:p>
                <w:p w14:paraId="7BDA9648" w14:textId="77777777" w:rsidR="00E952BA" w:rsidRDefault="00E952BA" w:rsidP="00E952BA">
                  <w:pPr>
                    <w:spacing w:after="0"/>
                    <w:rPr>
                      <w:rFonts w:ascii="Arial" w:hAnsi="Arial" w:cs="Arial"/>
                    </w:rPr>
                  </w:pPr>
                </w:p>
                <w:p w14:paraId="0BC4418B" w14:textId="77777777" w:rsidR="00E952BA" w:rsidRDefault="00E952BA" w:rsidP="00E952BA">
                  <w:pPr>
                    <w:spacing w:after="0"/>
                    <w:rPr>
                      <w:rFonts w:ascii="Arial" w:hAnsi="Arial" w:cs="Arial"/>
                    </w:rPr>
                  </w:pPr>
                </w:p>
                <w:p w14:paraId="03132EDE" w14:textId="77777777" w:rsidR="00E952BA" w:rsidRDefault="00E952BA" w:rsidP="00E952BA">
                  <w:pPr>
                    <w:spacing w:after="0"/>
                    <w:rPr>
                      <w:rFonts w:ascii="Arial" w:hAnsi="Arial" w:cs="Arial"/>
                    </w:rPr>
                  </w:pPr>
                </w:p>
                <w:p w14:paraId="11F9A510" w14:textId="77777777" w:rsidR="00E952BA" w:rsidRDefault="00E952BA" w:rsidP="00E952BA">
                  <w:pPr>
                    <w:spacing w:after="0"/>
                    <w:rPr>
                      <w:rFonts w:ascii="Arial" w:hAnsi="Arial" w:cs="Arial"/>
                    </w:rPr>
                  </w:pPr>
                </w:p>
                <w:p w14:paraId="313E02F3" w14:textId="77777777" w:rsidR="00E952BA" w:rsidRDefault="00E952BA" w:rsidP="00E952BA">
                  <w:pPr>
                    <w:spacing w:after="0"/>
                    <w:rPr>
                      <w:rFonts w:ascii="Arial" w:hAnsi="Arial" w:cs="Arial"/>
                    </w:rPr>
                  </w:pPr>
                </w:p>
                <w:p w14:paraId="3303EE3C" w14:textId="77777777" w:rsidR="00E952BA" w:rsidRDefault="00E952BA" w:rsidP="00E952BA">
                  <w:pPr>
                    <w:spacing w:after="0"/>
                    <w:rPr>
                      <w:rFonts w:ascii="Arial" w:hAnsi="Arial" w:cs="Arial"/>
                    </w:rPr>
                  </w:pPr>
                </w:p>
                <w:p w14:paraId="38D731FD" w14:textId="77777777" w:rsidR="00E952BA" w:rsidRDefault="00E952BA" w:rsidP="00E952BA">
                  <w:pPr>
                    <w:spacing w:after="0"/>
                    <w:rPr>
                      <w:rFonts w:ascii="Arial" w:hAnsi="Arial" w:cs="Arial"/>
                    </w:rPr>
                  </w:pPr>
                </w:p>
                <w:p w14:paraId="32A5879C" w14:textId="77777777" w:rsidR="00E952BA" w:rsidRDefault="00E952BA" w:rsidP="00E952BA">
                  <w:pPr>
                    <w:spacing w:after="0"/>
                    <w:rPr>
                      <w:rFonts w:ascii="Arial" w:hAnsi="Arial" w:cs="Arial"/>
                    </w:rPr>
                  </w:pPr>
                </w:p>
                <w:p w14:paraId="13503734" w14:textId="77777777" w:rsidR="00E952BA" w:rsidRDefault="00E952BA" w:rsidP="00E952BA">
                  <w:pPr>
                    <w:spacing w:after="0"/>
                    <w:rPr>
                      <w:rFonts w:ascii="Arial" w:hAnsi="Arial" w:cs="Arial"/>
                    </w:rPr>
                  </w:pPr>
                  <w:r>
                    <w:rPr>
                      <w:rFonts w:ascii="Arial" w:hAnsi="Arial" w:cs="Arial"/>
                    </w:rPr>
                    <w:t>complete the activity individually and discuss the answer</w:t>
                  </w:r>
                </w:p>
                <w:p w14:paraId="07627CF7" w14:textId="77777777" w:rsidR="00E952BA" w:rsidRDefault="00E952BA" w:rsidP="00E952BA">
                  <w:pPr>
                    <w:spacing w:after="0"/>
                    <w:rPr>
                      <w:rFonts w:ascii="Arial" w:hAnsi="Arial" w:cs="Arial"/>
                    </w:rPr>
                  </w:pPr>
                </w:p>
                <w:p w14:paraId="6860D69C" w14:textId="77777777" w:rsidR="00E952BA" w:rsidRDefault="00E952BA" w:rsidP="00E952BA">
                  <w:pPr>
                    <w:spacing w:after="0"/>
                    <w:rPr>
                      <w:rFonts w:ascii="Arial" w:hAnsi="Arial" w:cs="Arial"/>
                    </w:rPr>
                  </w:pPr>
                </w:p>
                <w:p w14:paraId="6616186E" w14:textId="77777777" w:rsidR="00E952BA" w:rsidRDefault="00E952BA" w:rsidP="00E952BA">
                  <w:pPr>
                    <w:spacing w:after="0"/>
                    <w:rPr>
                      <w:rFonts w:ascii="Arial" w:hAnsi="Arial" w:cs="Arial"/>
                    </w:rPr>
                  </w:pPr>
                </w:p>
                <w:p w14:paraId="78B4142A" w14:textId="77777777" w:rsidR="00E952BA" w:rsidRDefault="00E952BA" w:rsidP="00E952BA">
                  <w:pPr>
                    <w:spacing w:after="0"/>
                    <w:rPr>
                      <w:rFonts w:ascii="Arial" w:hAnsi="Arial" w:cs="Arial"/>
                    </w:rPr>
                  </w:pPr>
                </w:p>
                <w:p w14:paraId="2F769827" w14:textId="77777777" w:rsidR="00E952BA" w:rsidRDefault="00E952BA" w:rsidP="00E952BA">
                  <w:pPr>
                    <w:spacing w:after="0"/>
                    <w:rPr>
                      <w:rFonts w:ascii="Arial" w:hAnsi="Arial" w:cs="Arial"/>
                    </w:rPr>
                  </w:pPr>
                </w:p>
                <w:p w14:paraId="73B7E49C" w14:textId="77777777" w:rsidR="00E952BA" w:rsidRPr="00C756A2" w:rsidRDefault="00E952BA" w:rsidP="00E952BA">
                  <w:pPr>
                    <w:spacing w:after="0"/>
                    <w:rPr>
                      <w:rFonts w:ascii="Arial" w:hAnsi="Arial" w:cs="Arial"/>
                    </w:rPr>
                  </w:pPr>
                </w:p>
              </w:tc>
            </w:tr>
          </w:tbl>
          <w:p w14:paraId="5A09AD16" w14:textId="77777777" w:rsidR="00961B2C" w:rsidRDefault="00961B2C" w:rsidP="00961B2C">
            <w:pPr>
              <w:spacing w:after="0"/>
              <w:ind w:left="328"/>
              <w:jc w:val="both"/>
              <w:rPr>
                <w:rFonts w:ascii="Arial" w:hAnsi="Arial" w:cs="Arial"/>
              </w:rPr>
            </w:pPr>
          </w:p>
          <w:p w14:paraId="4041FBD6" w14:textId="77777777" w:rsidR="00961B2C" w:rsidRDefault="00961B2C" w:rsidP="00961B2C">
            <w:pPr>
              <w:pStyle w:val="ListParagraph"/>
              <w:numPr>
                <w:ilvl w:val="0"/>
                <w:numId w:val="10"/>
              </w:numPr>
              <w:spacing w:after="0"/>
              <w:jc w:val="both"/>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w:p>
          <w:p w14:paraId="3E670839" w14:textId="77777777" w:rsidR="00961B2C" w:rsidRDefault="00961B2C" w:rsidP="00961B2C">
            <w:pPr>
              <w:pStyle w:val="ListParagraph"/>
              <w:numPr>
                <w:ilvl w:val="0"/>
                <w:numId w:val="10"/>
              </w:numPr>
              <w:spacing w:after="0"/>
              <w:jc w:val="both"/>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1</m:t>
                  </m:r>
                </m:e>
                <m:sup>
                  <m:r>
                    <w:rPr>
                      <w:rFonts w:ascii="Cambria Math" w:hAnsi="Cambria Math" w:cs="Arial"/>
                    </w:rPr>
                    <m:t>7</m:t>
                  </m:r>
                </m:sup>
              </m:sSup>
            </m:oMath>
          </w:p>
          <w:p w14:paraId="11B3577D" w14:textId="77777777" w:rsidR="005554C8" w:rsidRDefault="005554C8" w:rsidP="00961B2C">
            <w:pPr>
              <w:pStyle w:val="ListParagraph"/>
              <w:numPr>
                <w:ilvl w:val="0"/>
                <w:numId w:val="10"/>
              </w:numPr>
              <w:spacing w:after="0"/>
              <w:jc w:val="both"/>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100</m:t>
                  </m:r>
                </m:e>
                <m:sup>
                  <m:r>
                    <w:rPr>
                      <w:rFonts w:ascii="Cambria Math" w:hAnsi="Cambria Math" w:cs="Arial"/>
                    </w:rPr>
                    <m:t>7</m:t>
                  </m:r>
                </m:sup>
              </m:sSup>
            </m:oMath>
          </w:p>
          <w:p w14:paraId="283015A7" w14:textId="77777777" w:rsidR="005554C8" w:rsidRPr="00961B2C" w:rsidRDefault="005554C8" w:rsidP="00961B2C">
            <w:pPr>
              <w:pStyle w:val="ListParagraph"/>
              <w:numPr>
                <w:ilvl w:val="0"/>
                <w:numId w:val="10"/>
              </w:numPr>
              <w:spacing w:after="0"/>
              <w:jc w:val="both"/>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6</m:t>
                  </m:r>
                </m:e>
                <m:sup>
                  <m:r>
                    <w:rPr>
                      <w:rFonts w:ascii="Cambria Math" w:hAnsi="Cambria Math" w:cs="Arial"/>
                    </w:rPr>
                    <m:t>2</m:t>
                  </m:r>
                </m:sup>
              </m:sSup>
              <m:r>
                <w:rPr>
                  <w:rFonts w:ascii="Cambria Math" w:hAnsi="Cambria Math" w:cs="Arial"/>
                </w:rPr>
                <m:t xml:space="preserve"> ×  </m:t>
              </m:r>
              <m:sSup>
                <m:sSupPr>
                  <m:ctrlPr>
                    <w:rPr>
                      <w:rFonts w:ascii="Cambria Math" w:hAnsi="Cambria Math" w:cs="Arial"/>
                      <w:i/>
                    </w:rPr>
                  </m:ctrlPr>
                </m:sSupPr>
                <m:e>
                  <m:r>
                    <w:rPr>
                      <w:rFonts w:ascii="Cambria Math" w:hAnsi="Cambria Math" w:cs="Arial"/>
                    </w:rPr>
                    <m:t>7</m:t>
                  </m:r>
                </m:e>
                <m:sup>
                  <m:r>
                    <w:rPr>
                      <w:rFonts w:ascii="Cambria Math" w:hAnsi="Cambria Math" w:cs="Arial"/>
                    </w:rPr>
                    <m:t>5</m:t>
                  </m:r>
                </m:sup>
              </m:sSup>
            </m:oMath>
          </w:p>
          <w:p w14:paraId="57BB66D5" w14:textId="77777777" w:rsidR="004C4859" w:rsidRDefault="004C4859" w:rsidP="00820AC3">
            <w:pPr>
              <w:pStyle w:val="ListParagraph"/>
              <w:spacing w:after="0"/>
              <w:ind w:left="357"/>
              <w:jc w:val="both"/>
              <w:rPr>
                <w:rFonts w:ascii="Arial" w:hAnsi="Arial" w:cs="Arial"/>
              </w:rPr>
            </w:pPr>
          </w:p>
          <w:p w14:paraId="4B64D7F0" w14:textId="77777777" w:rsidR="005A1B70" w:rsidRPr="005A1B70" w:rsidRDefault="005A6F45" w:rsidP="005A6F45">
            <w:pPr>
              <w:spacing w:after="0" w:line="240" w:lineRule="auto"/>
              <w:rPr>
                <w:rFonts w:ascii="Arial" w:hAnsi="Arial" w:cs="Arial"/>
              </w:rPr>
            </w:pPr>
            <w:r>
              <w:rPr>
                <w:rFonts w:ascii="Arial" w:hAnsi="Arial" w:cs="Arial"/>
              </w:rPr>
              <w:t xml:space="preserve">  </w:t>
            </w:r>
            <w:r w:rsidR="009317F6">
              <w:rPr>
                <w:rFonts w:ascii="Arial" w:hAnsi="Arial" w:cs="Arial"/>
              </w:rPr>
              <w:t>NB:</w:t>
            </w:r>
            <w:r>
              <w:rPr>
                <w:rFonts w:ascii="Arial" w:hAnsi="Arial" w:cs="Arial"/>
              </w:rPr>
              <w:t xml:space="preserve"> </w:t>
            </w:r>
            <w:r w:rsidR="0074410B">
              <w:rPr>
                <w:rFonts w:ascii="Arial" w:hAnsi="Arial" w:cs="Arial"/>
              </w:rPr>
              <w:t>Guide learners in finding solutions to the activities without giving them answers</w:t>
            </w:r>
          </w:p>
          <w:p w14:paraId="6C15ADB3" w14:textId="77777777" w:rsidR="00130031" w:rsidRDefault="00130031" w:rsidP="00671B46">
            <w:pPr>
              <w:ind w:left="357"/>
              <w:rPr>
                <w:rFonts w:ascii="Arial" w:hAnsi="Arial" w:cs="Arial"/>
                <w:b/>
              </w:rPr>
            </w:pPr>
          </w:p>
          <w:p w14:paraId="16B58D96" w14:textId="77777777" w:rsidR="00E952BA" w:rsidRDefault="00E952BA" w:rsidP="00671B46">
            <w:pPr>
              <w:ind w:left="357"/>
              <w:rPr>
                <w:rFonts w:ascii="Arial" w:hAnsi="Arial" w:cs="Arial"/>
                <w:b/>
              </w:rPr>
            </w:pPr>
          </w:p>
          <w:p w14:paraId="4E057A26" w14:textId="77777777" w:rsidR="00E952BA" w:rsidRDefault="00E952BA" w:rsidP="00671B46">
            <w:pPr>
              <w:ind w:left="357"/>
              <w:rPr>
                <w:rFonts w:ascii="Arial" w:hAnsi="Arial" w:cs="Arial"/>
                <w:b/>
              </w:rPr>
            </w:pPr>
          </w:p>
          <w:p w14:paraId="432BE8A9" w14:textId="77777777" w:rsidR="00E952BA" w:rsidRDefault="00E952BA" w:rsidP="00671B46">
            <w:pPr>
              <w:ind w:left="357"/>
              <w:rPr>
                <w:rFonts w:ascii="Arial" w:hAnsi="Arial" w:cs="Arial"/>
                <w:b/>
              </w:rPr>
            </w:pPr>
          </w:p>
          <w:p w14:paraId="0689619B" w14:textId="77777777" w:rsidR="00E952BA" w:rsidRDefault="00E952BA" w:rsidP="00671B46">
            <w:pPr>
              <w:ind w:left="357"/>
              <w:rPr>
                <w:rFonts w:ascii="Arial" w:hAnsi="Arial" w:cs="Arial"/>
                <w:b/>
              </w:rPr>
            </w:pPr>
          </w:p>
          <w:p w14:paraId="5F72325A" w14:textId="77777777" w:rsidR="00E952BA" w:rsidRDefault="00E952BA" w:rsidP="00671B46">
            <w:pPr>
              <w:ind w:left="357"/>
              <w:rPr>
                <w:rFonts w:ascii="Arial" w:hAnsi="Arial" w:cs="Arial"/>
                <w:b/>
              </w:rPr>
            </w:pPr>
          </w:p>
          <w:p w14:paraId="3B0285A1" w14:textId="77777777" w:rsidR="00E952BA" w:rsidRDefault="00E952BA" w:rsidP="00671B46">
            <w:pPr>
              <w:ind w:left="357"/>
              <w:rPr>
                <w:rFonts w:ascii="Arial" w:hAnsi="Arial" w:cs="Arial"/>
                <w:b/>
              </w:rPr>
            </w:pPr>
          </w:p>
          <w:p w14:paraId="6ACD50A5" w14:textId="77777777" w:rsidR="00E952BA" w:rsidRDefault="00E952BA" w:rsidP="00671B46">
            <w:pPr>
              <w:ind w:left="357"/>
              <w:rPr>
                <w:rFonts w:ascii="Arial" w:hAnsi="Arial" w:cs="Arial"/>
                <w:b/>
              </w:rPr>
            </w:pPr>
          </w:p>
          <w:p w14:paraId="76BCF4DD" w14:textId="77777777" w:rsidR="00E952BA" w:rsidRPr="005A1B70" w:rsidRDefault="00E952BA" w:rsidP="00671B46">
            <w:pPr>
              <w:ind w:left="357"/>
              <w:rPr>
                <w:rFonts w:ascii="Arial" w:hAnsi="Arial" w:cs="Arial"/>
                <w:b/>
              </w:rPr>
            </w:pPr>
          </w:p>
        </w:tc>
      </w:tr>
    </w:tbl>
    <w:p w14:paraId="1B18D879" w14:textId="77777777" w:rsidR="003B79DE" w:rsidRDefault="003B79DE" w:rsidP="003B79DE">
      <w:pPr>
        <w:spacing w:after="0"/>
      </w:pPr>
    </w:p>
    <w:p w14:paraId="233547AA" w14:textId="77777777" w:rsidR="00671B46" w:rsidRDefault="00671B46" w:rsidP="003B79DE">
      <w:pPr>
        <w:spacing w:after="0"/>
      </w:pPr>
    </w:p>
    <w:p w14:paraId="4E0B16F4" w14:textId="77777777" w:rsidR="00671B46" w:rsidRDefault="00671B46" w:rsidP="003B79DE">
      <w:pPr>
        <w:spacing w:after="0"/>
      </w:pPr>
    </w:p>
    <w:p w14:paraId="1A7C7273" w14:textId="77777777" w:rsidR="00671B46" w:rsidRDefault="00671B46" w:rsidP="003B79DE">
      <w:pPr>
        <w:spacing w:after="0"/>
      </w:pPr>
    </w:p>
    <w:p w14:paraId="333F5728" w14:textId="77777777" w:rsidR="00671B46" w:rsidRDefault="00671B46" w:rsidP="003B79DE">
      <w:pPr>
        <w:spacing w:after="0"/>
      </w:pPr>
    </w:p>
    <w:p w14:paraId="1FFF67E9" w14:textId="77777777" w:rsidR="00671B46" w:rsidRDefault="00671B46" w:rsidP="003B79DE">
      <w:pPr>
        <w:spacing w:after="0"/>
      </w:pPr>
    </w:p>
    <w:p w14:paraId="244208F9" w14:textId="77777777" w:rsidR="00671B46" w:rsidRDefault="00671B46" w:rsidP="003B79DE">
      <w:pPr>
        <w:spacing w:after="0"/>
      </w:pPr>
    </w:p>
    <w:p w14:paraId="145EFC32" w14:textId="77777777" w:rsidR="009B2275" w:rsidRDefault="009B2275" w:rsidP="003B79DE">
      <w:pPr>
        <w:spacing w:after="0"/>
      </w:pPr>
    </w:p>
    <w:p w14:paraId="1AFDC56F" w14:textId="77777777" w:rsidR="009B2275" w:rsidRDefault="009B2275" w:rsidP="003B79DE">
      <w:pPr>
        <w:spacing w:after="0"/>
      </w:pPr>
    </w:p>
    <w:p w14:paraId="148C00CE" w14:textId="77777777" w:rsidR="00C44D5A" w:rsidRDefault="00C44D5A" w:rsidP="003B79DE">
      <w:pPr>
        <w:spacing w:after="0"/>
      </w:pPr>
    </w:p>
    <w:p w14:paraId="5A078B44" w14:textId="77777777" w:rsidR="00671B46" w:rsidRDefault="00671B46" w:rsidP="003B79DE">
      <w:pPr>
        <w:spacing w:after="0"/>
      </w:pPr>
    </w:p>
    <w:p w14:paraId="19D8CFDC" w14:textId="77777777" w:rsidR="00C85569" w:rsidRPr="000314D6" w:rsidRDefault="00C85569" w:rsidP="00CA6FAD">
      <w:pPr>
        <w:jc w:val="both"/>
        <w:rPr>
          <w:rFonts w:ascii="Arial" w:hAnsi="Arial" w:cs="Arial"/>
        </w:rPr>
      </w:pPr>
    </w:p>
    <w:tbl>
      <w:tblPr>
        <w:tblpPr w:leftFromText="180" w:rightFromText="180" w:tblpY="-810"/>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14:paraId="111F89D7" w14:textId="77777777" w:rsidTr="000726F0">
        <w:trPr>
          <w:trHeight w:val="618"/>
        </w:trPr>
        <w:tc>
          <w:tcPr>
            <w:tcW w:w="5000" w:type="pct"/>
            <w:vAlign w:val="center"/>
          </w:tcPr>
          <w:p w14:paraId="2DAAEBA9" w14:textId="77777777" w:rsidR="002B14EF" w:rsidRPr="007C29C9" w:rsidRDefault="00FA6E30" w:rsidP="00E616CA">
            <w:pPr>
              <w:pStyle w:val="ListParagraph"/>
              <w:numPr>
                <w:ilvl w:val="0"/>
                <w:numId w:val="1"/>
              </w:numPr>
              <w:spacing w:after="0"/>
              <w:ind w:left="357" w:hanging="357"/>
              <w:jc w:val="both"/>
              <w:rPr>
                <w:rFonts w:ascii="Arial" w:hAnsi="Arial" w:cs="Arial"/>
                <w:b/>
                <w:color w:val="C00000"/>
                <w:sz w:val="24"/>
              </w:rPr>
            </w:pPr>
            <w:commentRangeStart w:id="0"/>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commentRangeEnd w:id="0"/>
            <w:r w:rsidR="00CB664F">
              <w:rPr>
                <w:rStyle w:val="CommentReference"/>
              </w:rPr>
              <w:commentReference w:id="0"/>
            </w:r>
          </w:p>
        </w:tc>
      </w:tr>
      <w:tr w:rsidR="00F27822" w:rsidRPr="009D0DFD" w14:paraId="0EABB35B" w14:textId="77777777" w:rsidTr="00514DAA">
        <w:trPr>
          <w:trHeight w:val="4130"/>
        </w:trPr>
        <w:tc>
          <w:tcPr>
            <w:tcW w:w="5000" w:type="pct"/>
            <w:vAlign w:val="center"/>
          </w:tcPr>
          <w:p w14:paraId="01F7AF9C" w14:textId="77777777" w:rsidR="00F27822" w:rsidRDefault="00F27822" w:rsidP="000726F0">
            <w:pPr>
              <w:spacing w:after="0"/>
              <w:rPr>
                <w:rFonts w:ascii="Arial" w:hAnsi="Arial" w:cs="Arial"/>
              </w:rPr>
            </w:pPr>
          </w:p>
          <w:p w14:paraId="1618B77C" w14:textId="752F542E" w:rsidR="00F27822" w:rsidRDefault="003936DE" w:rsidP="000726F0">
            <w:pPr>
              <w:spacing w:after="0"/>
              <w:rPr>
                <w:rFonts w:ascii="Arial" w:hAnsi="Arial" w:cs="Arial"/>
              </w:rPr>
            </w:pPr>
            <w:r>
              <w:rPr>
                <w:rFonts w:ascii="Arial" w:hAnsi="Arial" w:cs="Arial"/>
              </w:rPr>
              <w:t xml:space="preserve">Replace </w:t>
            </w:r>
            <m:oMath>
              <m:r>
                <w:rPr>
                  <w:rFonts w:ascii="Cambria Math" w:hAnsi="Cambria Math" w:cs="Arial"/>
                </w:rPr>
                <m:t>*</m:t>
              </m:r>
            </m:oMath>
            <w:r>
              <w:rPr>
                <w:rFonts w:ascii="Arial" w:hAnsi="Arial" w:cs="Arial"/>
              </w:rPr>
              <w:t xml:space="preserve"> </w:t>
            </w:r>
            <w:proofErr w:type="gramStart"/>
            <w:r w:rsidR="00E952BA">
              <w:rPr>
                <w:rFonts w:ascii="Arial" w:hAnsi="Arial" w:cs="Arial"/>
              </w:rPr>
              <w:t xml:space="preserve">with </w:t>
            </w:r>
            <m:oMath>
              <m:r>
                <w:rPr>
                  <w:rFonts w:ascii="Cambria Math" w:hAnsi="Cambria Math" w:cs="Arial"/>
                </w:rPr>
                <m:t>&lt;</m:t>
              </m:r>
            </m:oMath>
            <w:proofErr w:type="gramEnd"/>
            <w:r w:rsidR="004F6184">
              <w:rPr>
                <w:rFonts w:ascii="Arial" w:hAnsi="Arial" w:cs="Arial"/>
              </w:rPr>
              <w:t xml:space="preserve"> ,  </w:t>
            </w:r>
            <m:oMath>
              <m:r>
                <w:rPr>
                  <w:rFonts w:ascii="Cambria Math" w:hAnsi="Cambria Math" w:cs="Arial"/>
                </w:rPr>
                <m:t>&gt;</m:t>
              </m:r>
            </m:oMath>
            <w:r w:rsidR="004F6184">
              <w:rPr>
                <w:rFonts w:ascii="Arial" w:hAnsi="Arial" w:cs="Arial"/>
              </w:rPr>
              <w:t xml:space="preserve">  or  =  to make the number sentence true</w:t>
            </w:r>
            <w:r w:rsidR="006D55EC">
              <w:rPr>
                <w:rFonts w:ascii="Arial" w:hAnsi="Arial" w:cs="Arial"/>
              </w:rPr>
              <w:t>.</w:t>
            </w:r>
          </w:p>
          <w:p w14:paraId="4D43D249" w14:textId="77777777" w:rsidR="006D55EC" w:rsidRDefault="006D55EC" w:rsidP="000726F0">
            <w:pPr>
              <w:spacing w:after="0"/>
              <w:rPr>
                <w:rFonts w:ascii="Arial" w:hAnsi="Arial" w:cs="Arial"/>
              </w:rPr>
            </w:pPr>
          </w:p>
          <w:p w14:paraId="3DE71AE1" w14:textId="77777777" w:rsidR="006D55EC" w:rsidRDefault="00FF4DA2" w:rsidP="003936DE">
            <w:pPr>
              <w:pStyle w:val="ListParagraph"/>
              <w:numPr>
                <w:ilvl w:val="0"/>
                <w:numId w:val="15"/>
              </w:numPr>
              <w:spacing w:after="0"/>
              <w:ind w:left="510" w:hanging="510"/>
              <w:rPr>
                <w:rFonts w:ascii="Arial" w:hAnsi="Arial" w:cs="Arial"/>
              </w:rPr>
            </w:pPr>
            <m:oMath>
              <m:sSup>
                <m:sSupPr>
                  <m:ctrlPr>
                    <w:rPr>
                      <w:rFonts w:ascii="Cambria Math" w:hAnsi="Cambria Math" w:cs="Arial"/>
                      <w:i/>
                    </w:rPr>
                  </m:ctrlPr>
                </m:sSupPr>
                <m:e>
                  <m:r>
                    <w:rPr>
                      <w:rFonts w:ascii="Cambria Math" w:hAnsi="Cambria Math" w:cs="Arial"/>
                    </w:rPr>
                    <m:t>5</m:t>
                  </m:r>
                </m:e>
                <m:sup>
                  <m:r>
                    <w:rPr>
                      <w:rFonts w:ascii="Cambria Math" w:hAnsi="Cambria Math" w:cs="Arial"/>
                    </w:rPr>
                    <m:t>5</m:t>
                  </m:r>
                </m:sup>
              </m:sSup>
              <m:r>
                <w:rPr>
                  <w:rFonts w:ascii="Cambria Math" w:hAnsi="Cambria Math" w:cs="Arial"/>
                </w:rPr>
                <m:t xml:space="preserve">  *</m:t>
              </m:r>
            </m:oMath>
            <w:r w:rsidR="003936DE">
              <w:rPr>
                <w:rFonts w:ascii="Arial" w:hAnsi="Arial" w:cs="Arial"/>
              </w:rPr>
              <w:t xml:space="preserve">   </w:t>
            </w:r>
            <m:oMath>
              <m:sSup>
                <m:sSupPr>
                  <m:ctrlPr>
                    <w:rPr>
                      <w:rFonts w:ascii="Cambria Math" w:hAnsi="Cambria Math" w:cs="Arial"/>
                      <w:i/>
                    </w:rPr>
                  </m:ctrlPr>
                </m:sSupPr>
                <m:e>
                  <m:r>
                    <w:rPr>
                      <w:rFonts w:ascii="Cambria Math" w:hAnsi="Cambria Math" w:cs="Arial"/>
                    </w:rPr>
                    <m:t>4</m:t>
                  </m:r>
                </m:e>
                <m:sup>
                  <m:r>
                    <w:rPr>
                      <w:rFonts w:ascii="Cambria Math" w:hAnsi="Cambria Math" w:cs="Arial"/>
                    </w:rPr>
                    <m:t>4</m:t>
                  </m:r>
                </m:sup>
              </m:sSup>
            </m:oMath>
          </w:p>
          <w:p w14:paraId="65FEF3D7" w14:textId="77777777" w:rsidR="003936DE" w:rsidRPr="006D55EC" w:rsidRDefault="008B5BD6" w:rsidP="003936DE">
            <w:pPr>
              <w:pStyle w:val="ListParagraph"/>
              <w:numPr>
                <w:ilvl w:val="0"/>
                <w:numId w:val="15"/>
              </w:numPr>
              <w:spacing w:after="0"/>
              <w:ind w:left="510" w:hanging="510"/>
              <w:rPr>
                <w:rFonts w:ascii="Arial" w:hAnsi="Arial" w:cs="Arial"/>
              </w:rPr>
            </w:pPr>
            <m:oMath>
              <m:r>
                <w:rPr>
                  <w:rFonts w:ascii="Cambria Math" w:hAnsi="Cambria Math" w:cs="Arial"/>
                </w:rPr>
                <m:t xml:space="preserve">27  </m:t>
              </m:r>
            </m:oMath>
            <w:r>
              <w:rPr>
                <w:rFonts w:ascii="Arial" w:hAnsi="Arial" w:cs="Arial"/>
              </w:rPr>
              <w:t xml:space="preserve"> </w:t>
            </w:r>
            <m:oMath>
              <m:r>
                <w:rPr>
                  <w:rFonts w:ascii="Cambria Math" w:hAnsi="Cambria Math" w:cs="Arial"/>
                </w:rPr>
                <m:t>*</m:t>
              </m:r>
            </m:oMath>
            <w:r>
              <w:rPr>
                <w:rFonts w:ascii="Arial" w:hAnsi="Arial" w:cs="Arial"/>
              </w:rPr>
              <w:t xml:space="preserve">  </w:t>
            </w:r>
            <m:oMath>
              <m:sSup>
                <m:sSupPr>
                  <m:ctrlPr>
                    <w:rPr>
                      <w:rFonts w:ascii="Cambria Math" w:hAnsi="Cambria Math" w:cs="Arial"/>
                      <w:i/>
                    </w:rPr>
                  </m:ctrlPr>
                </m:sSupPr>
                <m:e>
                  <m:r>
                    <w:rPr>
                      <w:rFonts w:ascii="Cambria Math" w:hAnsi="Cambria Math" w:cs="Arial"/>
                    </w:rPr>
                    <m:t>3</m:t>
                  </m:r>
                </m:e>
                <m:sup>
                  <m:r>
                    <w:rPr>
                      <w:rFonts w:ascii="Cambria Math" w:hAnsi="Cambria Math" w:cs="Arial"/>
                    </w:rPr>
                    <m:t>3</m:t>
                  </m:r>
                </m:sup>
              </m:sSup>
            </m:oMath>
          </w:p>
          <w:p w14:paraId="00DD719A" w14:textId="77777777" w:rsidR="00D105BE" w:rsidRDefault="00D105BE" w:rsidP="00D105BE">
            <w:pPr>
              <w:spacing w:after="0"/>
              <w:rPr>
                <w:rFonts w:ascii="Arial" w:hAnsi="Arial" w:cs="Arial"/>
              </w:rPr>
            </w:pPr>
            <w:r>
              <w:rPr>
                <w:rFonts w:ascii="Arial" w:hAnsi="Arial" w:cs="Arial"/>
              </w:rPr>
              <w:t>c)</w:t>
            </w:r>
          </w:p>
          <w:tbl>
            <w:tblPr>
              <w:tblStyle w:val="TableGrid"/>
              <w:tblW w:w="0" w:type="auto"/>
              <w:tblLook w:val="04A0" w:firstRow="1" w:lastRow="0" w:firstColumn="1" w:lastColumn="0" w:noHBand="0" w:noVBand="1"/>
            </w:tblPr>
            <w:tblGrid>
              <w:gridCol w:w="3290"/>
              <w:gridCol w:w="3290"/>
              <w:gridCol w:w="3290"/>
            </w:tblGrid>
            <w:tr w:rsidR="00D105BE" w14:paraId="317FDEE2" w14:textId="77777777" w:rsidTr="00D105BE">
              <w:tc>
                <w:tcPr>
                  <w:tcW w:w="3290" w:type="dxa"/>
                </w:tcPr>
                <w:p w14:paraId="4A5BC30A" w14:textId="77777777" w:rsidR="00D105BE" w:rsidRDefault="00D105BE" w:rsidP="009317F6">
                  <w:pPr>
                    <w:framePr w:hSpace="180" w:wrap="around" w:hAnchor="text" w:y="-810"/>
                    <w:spacing w:after="0"/>
                    <w:rPr>
                      <w:rFonts w:ascii="Arial" w:hAnsi="Arial" w:cs="Arial"/>
                    </w:rPr>
                  </w:pPr>
                  <w:r>
                    <w:rPr>
                      <w:rFonts w:ascii="Arial" w:hAnsi="Arial" w:cs="Arial"/>
                    </w:rPr>
                    <w:t>Sasol Inzalo Book</w:t>
                  </w:r>
                  <w:ins w:id="1" w:author="User" w:date="2017-03-09T15:54:00Z">
                    <w:r w:rsidR="00CC5113">
                      <w:rPr>
                        <w:rFonts w:ascii="Arial" w:hAnsi="Arial" w:cs="Arial"/>
                      </w:rPr>
                      <w:t xml:space="preserve"> 1</w:t>
                    </w:r>
                  </w:ins>
                </w:p>
              </w:tc>
              <w:tc>
                <w:tcPr>
                  <w:tcW w:w="3290" w:type="dxa"/>
                </w:tcPr>
                <w:p w14:paraId="3D5622E9" w14:textId="77777777" w:rsidR="00D105BE" w:rsidRDefault="00D105BE" w:rsidP="009317F6">
                  <w:pPr>
                    <w:framePr w:hSpace="180" w:wrap="around" w:hAnchor="text" w:y="-810"/>
                    <w:spacing w:after="0"/>
                    <w:rPr>
                      <w:rFonts w:ascii="Arial" w:hAnsi="Arial" w:cs="Arial"/>
                    </w:rPr>
                  </w:pPr>
                  <w:r>
                    <w:rPr>
                      <w:rFonts w:ascii="Arial" w:hAnsi="Arial" w:cs="Arial"/>
                    </w:rPr>
                    <w:t>DBE workbook</w:t>
                  </w:r>
                  <w:r w:rsidR="00CC5113">
                    <w:rPr>
                      <w:rFonts w:ascii="Arial" w:hAnsi="Arial" w:cs="Arial"/>
                    </w:rPr>
                    <w:t xml:space="preserve"> 1</w:t>
                  </w:r>
                </w:p>
              </w:tc>
              <w:tc>
                <w:tcPr>
                  <w:tcW w:w="3290" w:type="dxa"/>
                </w:tcPr>
                <w:p w14:paraId="2C862681" w14:textId="77777777" w:rsidR="00D105BE" w:rsidRDefault="00D105BE" w:rsidP="009317F6">
                  <w:pPr>
                    <w:framePr w:hSpace="180" w:wrap="around" w:hAnchor="text" w:y="-810"/>
                    <w:spacing w:after="0"/>
                    <w:rPr>
                      <w:rFonts w:ascii="Arial" w:hAnsi="Arial" w:cs="Arial"/>
                    </w:rPr>
                  </w:pPr>
                  <w:r>
                    <w:rPr>
                      <w:rFonts w:ascii="Arial" w:hAnsi="Arial" w:cs="Arial"/>
                    </w:rPr>
                    <w:t>Textbook</w:t>
                  </w:r>
                </w:p>
              </w:tc>
            </w:tr>
            <w:tr w:rsidR="00D105BE" w14:paraId="15C912E2" w14:textId="77777777" w:rsidTr="00D105BE">
              <w:tc>
                <w:tcPr>
                  <w:tcW w:w="3290" w:type="dxa"/>
                </w:tcPr>
                <w:p w14:paraId="11964A8A" w14:textId="77777777" w:rsidR="00D105BE" w:rsidRDefault="00D105BE" w:rsidP="009317F6">
                  <w:pPr>
                    <w:framePr w:hSpace="180" w:wrap="around" w:hAnchor="text" w:y="-810"/>
                    <w:spacing w:after="0"/>
                    <w:rPr>
                      <w:rFonts w:ascii="Arial" w:hAnsi="Arial" w:cs="Arial"/>
                    </w:rPr>
                  </w:pPr>
                </w:p>
                <w:p w14:paraId="4DB639B8" w14:textId="77777777" w:rsidR="00D105BE" w:rsidRDefault="00D105BE" w:rsidP="009317F6">
                  <w:pPr>
                    <w:framePr w:hSpace="180" w:wrap="around" w:hAnchor="text" w:y="-810"/>
                    <w:spacing w:after="0"/>
                    <w:rPr>
                      <w:rFonts w:ascii="Arial" w:hAnsi="Arial" w:cs="Arial"/>
                    </w:rPr>
                  </w:pPr>
                </w:p>
              </w:tc>
              <w:tc>
                <w:tcPr>
                  <w:tcW w:w="3290" w:type="dxa"/>
                </w:tcPr>
                <w:p w14:paraId="62D11A6A" w14:textId="77777777" w:rsidR="00D105BE" w:rsidRDefault="00CF29FE" w:rsidP="009317F6">
                  <w:pPr>
                    <w:framePr w:hSpace="180" w:wrap="around" w:hAnchor="text" w:y="-810"/>
                    <w:spacing w:after="0"/>
                    <w:rPr>
                      <w:rFonts w:ascii="Arial" w:hAnsi="Arial" w:cs="Arial"/>
                    </w:rPr>
                  </w:pPr>
                  <w:r>
                    <w:rPr>
                      <w:rFonts w:ascii="Arial" w:hAnsi="Arial" w:cs="Arial"/>
                    </w:rPr>
                    <w:t xml:space="preserve">Pg 29 No 6, 7 </w:t>
                  </w:r>
                </w:p>
              </w:tc>
              <w:tc>
                <w:tcPr>
                  <w:tcW w:w="3290" w:type="dxa"/>
                </w:tcPr>
                <w:p w14:paraId="0AEF34CB" w14:textId="77777777" w:rsidR="00D105BE" w:rsidRDefault="00D105BE" w:rsidP="009317F6">
                  <w:pPr>
                    <w:framePr w:hSpace="180" w:wrap="around" w:hAnchor="text" w:y="-810"/>
                    <w:spacing w:after="0"/>
                    <w:rPr>
                      <w:rFonts w:ascii="Arial" w:hAnsi="Arial" w:cs="Arial"/>
                    </w:rPr>
                  </w:pPr>
                </w:p>
              </w:tc>
            </w:tr>
          </w:tbl>
          <w:p w14:paraId="52E74E17" w14:textId="536F3373" w:rsidR="00514DAA" w:rsidRPr="00E952BA" w:rsidRDefault="00514DAA" w:rsidP="00946345">
            <w:pPr>
              <w:spacing w:after="0"/>
              <w:rPr>
                <w:rFonts w:ascii="Arial" w:hAnsi="Arial" w:cs="Arial"/>
              </w:rPr>
            </w:pPr>
          </w:p>
        </w:tc>
      </w:tr>
    </w:tbl>
    <w:p w14:paraId="6C0C6C38" w14:textId="77777777" w:rsidR="0024382C" w:rsidRDefault="0024382C"/>
    <w:tbl>
      <w:tblPr>
        <w:tblW w:w="559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33"/>
      </w:tblGrid>
      <w:tr w:rsidR="00F0118B" w:rsidRPr="009D0DFD" w14:paraId="30B83529" w14:textId="77777777" w:rsidTr="000726F0">
        <w:trPr>
          <w:trHeight w:val="458"/>
        </w:trPr>
        <w:tc>
          <w:tcPr>
            <w:tcW w:w="5000" w:type="pct"/>
            <w:vAlign w:val="center"/>
          </w:tcPr>
          <w:p w14:paraId="33A08918" w14:textId="77777777" w:rsidR="00F0118B" w:rsidRPr="00EB0FC8" w:rsidRDefault="00F0118B" w:rsidP="00E616CA">
            <w:pPr>
              <w:pStyle w:val="ListParagraph"/>
              <w:numPr>
                <w:ilvl w:val="0"/>
                <w:numId w:val="1"/>
              </w:numPr>
              <w:spacing w:after="0"/>
              <w:ind w:left="357" w:hanging="357"/>
              <w:jc w:val="both"/>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1919FC96" w14:textId="77777777" w:rsidTr="000726F0">
        <w:tc>
          <w:tcPr>
            <w:tcW w:w="5000" w:type="pct"/>
          </w:tcPr>
          <w:p w14:paraId="25DC3EC3" w14:textId="77777777" w:rsidR="001F788A" w:rsidRDefault="001F788A" w:rsidP="001F788A">
            <w:pPr>
              <w:pStyle w:val="ListParagraph"/>
              <w:spacing w:after="0" w:line="240" w:lineRule="auto"/>
              <w:ind w:left="360"/>
              <w:jc w:val="both"/>
              <w:rPr>
                <w:rFonts w:ascii="Arial" w:hAnsi="Arial" w:cs="Arial"/>
              </w:rPr>
            </w:pPr>
          </w:p>
          <w:p w14:paraId="0D6082A7" w14:textId="77777777" w:rsidR="00130031" w:rsidRDefault="00130031" w:rsidP="0066341B">
            <w:pPr>
              <w:pStyle w:val="ListParagraph"/>
              <w:numPr>
                <w:ilvl w:val="0"/>
                <w:numId w:val="3"/>
              </w:numPr>
              <w:spacing w:after="0" w:line="240" w:lineRule="auto"/>
              <w:jc w:val="both"/>
              <w:rPr>
                <w:rFonts w:ascii="Arial" w:hAnsi="Arial" w:cs="Arial"/>
              </w:rPr>
            </w:pPr>
            <w:r>
              <w:rPr>
                <w:rFonts w:ascii="Arial" w:hAnsi="Arial" w:cs="Arial"/>
              </w:rPr>
              <w:t>Emphasis that:</w:t>
            </w:r>
          </w:p>
          <w:p w14:paraId="4A8102E7" w14:textId="77777777" w:rsidR="00130031" w:rsidRDefault="00130031" w:rsidP="00130031">
            <w:pPr>
              <w:pStyle w:val="ListParagraph"/>
              <w:spacing w:after="0" w:line="240" w:lineRule="auto"/>
              <w:jc w:val="both"/>
              <w:rPr>
                <w:rFonts w:ascii="Arial" w:hAnsi="Arial" w:cs="Arial"/>
              </w:rPr>
            </w:pPr>
          </w:p>
          <w:p w14:paraId="461E0B63" w14:textId="77777777" w:rsidR="008626B0" w:rsidRDefault="00FF4DA2" w:rsidP="0066341B">
            <w:pPr>
              <w:pStyle w:val="ListParagraph"/>
              <w:numPr>
                <w:ilvl w:val="0"/>
                <w:numId w:val="4"/>
              </w:numPr>
              <w:spacing w:after="0" w:line="240" w:lineRule="auto"/>
              <w:jc w:val="both"/>
              <w:rPr>
                <w:rFonts w:ascii="Arial" w:hAnsi="Arial" w:cs="Arial"/>
              </w:rPr>
            </w:pPr>
            <m:oMath>
              <m:sSup>
                <m:sSupPr>
                  <m:ctrlPr>
                    <w:rPr>
                      <w:rFonts w:ascii="Cambria Math" w:hAnsi="Cambria Math" w:cs="Arial"/>
                      <w:i/>
                    </w:rPr>
                  </m:ctrlPr>
                </m:sSupPr>
                <m:e>
                  <m:r>
                    <w:rPr>
                      <w:rFonts w:ascii="Cambria Math" w:hAnsi="Cambria Math" w:cs="Arial"/>
                    </w:rPr>
                    <m:t>12</m:t>
                  </m:r>
                </m:e>
                <m:sup>
                  <m:r>
                    <w:rPr>
                      <w:rFonts w:ascii="Cambria Math" w:hAnsi="Cambria Math" w:cs="Arial"/>
                    </w:rPr>
                    <m:t>2</m:t>
                  </m:r>
                </m:sup>
              </m:sSup>
              <m:r>
                <w:rPr>
                  <w:rFonts w:ascii="Cambria Math" w:hAnsi="Cambria Math" w:cs="Arial"/>
                </w:rPr>
                <m:t>=12×12</m:t>
              </m:r>
            </m:oMath>
            <w:r w:rsidR="008626B0">
              <w:rPr>
                <w:rFonts w:ascii="Arial" w:hAnsi="Arial" w:cs="Arial"/>
              </w:rPr>
              <w:t xml:space="preserve"> not </w:t>
            </w:r>
            <m:oMath>
              <m:r>
                <w:rPr>
                  <w:rFonts w:ascii="Cambria Math" w:hAnsi="Cambria Math" w:cs="Arial"/>
                </w:rPr>
                <m:t>12×2</m:t>
              </m:r>
            </m:oMath>
          </w:p>
          <w:p w14:paraId="09A7A045" w14:textId="77777777" w:rsidR="00D42978" w:rsidRDefault="00FF4DA2" w:rsidP="0066341B">
            <w:pPr>
              <w:pStyle w:val="ListParagraph"/>
              <w:numPr>
                <w:ilvl w:val="0"/>
                <w:numId w:val="4"/>
              </w:numPr>
              <w:spacing w:after="0" w:line="240" w:lineRule="auto"/>
              <w:jc w:val="both"/>
              <w:rPr>
                <w:rFonts w:ascii="Arial" w:hAnsi="Arial" w:cs="Arial"/>
              </w:rPr>
            </w:pPr>
            <m:oMath>
              <m:sSup>
                <m:sSupPr>
                  <m:ctrlPr>
                    <w:rPr>
                      <w:rFonts w:ascii="Cambria Math" w:hAnsi="Cambria Math" w:cs="Arial"/>
                      <w:i/>
                    </w:rPr>
                  </m:ctrlPr>
                </m:sSupPr>
                <m:e>
                  <m:r>
                    <w:rPr>
                      <w:rFonts w:ascii="Cambria Math" w:hAnsi="Cambria Math" w:cs="Arial"/>
                    </w:rPr>
                    <m:t>1</m:t>
                  </m:r>
                </m:e>
                <m:sup>
                  <m:r>
                    <w:rPr>
                      <w:rFonts w:ascii="Cambria Math" w:hAnsi="Cambria Math" w:cs="Arial"/>
                    </w:rPr>
                    <m:t>3</m:t>
                  </m:r>
                </m:sup>
              </m:sSup>
              <m:r>
                <w:rPr>
                  <w:rFonts w:ascii="Cambria Math" w:hAnsi="Cambria Math" w:cs="Arial"/>
                </w:rPr>
                <m:t>=1×1×1</m:t>
              </m:r>
            </m:oMath>
            <w:r w:rsidR="00D42978">
              <w:rPr>
                <w:rFonts w:ascii="Arial" w:hAnsi="Arial" w:cs="Arial"/>
              </w:rPr>
              <w:t xml:space="preserve"> not 1</w:t>
            </w:r>
            <m:oMath>
              <m:r>
                <w:rPr>
                  <w:rFonts w:ascii="Cambria Math" w:hAnsi="Cambria Math" w:cs="Arial"/>
                </w:rPr>
                <m:t>×3</m:t>
              </m:r>
            </m:oMath>
          </w:p>
          <w:p w14:paraId="1C86E360" w14:textId="77777777" w:rsidR="00E952BA" w:rsidRDefault="00E952BA" w:rsidP="00E952BA">
            <w:pPr>
              <w:pStyle w:val="ListParagraph"/>
              <w:spacing w:after="0" w:line="240" w:lineRule="auto"/>
              <w:jc w:val="both"/>
              <w:rPr>
                <w:rFonts w:ascii="Arial" w:hAnsi="Arial" w:cs="Arial"/>
              </w:rPr>
            </w:pPr>
          </w:p>
          <w:p w14:paraId="42F9CE5D" w14:textId="4417B5BE" w:rsidR="00130031" w:rsidRDefault="00E952BA" w:rsidP="00E952BA">
            <w:pPr>
              <w:pStyle w:val="ListParagraph"/>
              <w:numPr>
                <w:ilvl w:val="0"/>
                <w:numId w:val="3"/>
              </w:numPr>
              <w:spacing w:after="0" w:line="240" w:lineRule="auto"/>
              <w:jc w:val="both"/>
              <w:rPr>
                <w:rFonts w:ascii="Arial" w:hAnsi="Arial" w:cs="Arial"/>
              </w:rPr>
            </w:pPr>
            <w:r>
              <w:rPr>
                <w:rFonts w:ascii="Arial" w:hAnsi="Arial" w:cs="Arial"/>
              </w:rPr>
              <w:t>Homework</w:t>
            </w:r>
          </w:p>
          <w:p w14:paraId="046E912B" w14:textId="77777777" w:rsidR="001F788A" w:rsidRPr="00CC5113" w:rsidRDefault="001F788A" w:rsidP="00E952BA">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Pr="00CC5113">
              <w:rPr>
                <w:rFonts w:ascii="Arial" w:hAnsi="Arial" w:cs="Arial"/>
                <w:color w:val="000000" w:themeColor="text1"/>
              </w:rPr>
              <w:t>Carefully</w:t>
            </w:r>
            <w:r w:rsidRPr="00CC5113">
              <w:rPr>
                <w:rFonts w:ascii="Arial" w:hAnsi="Arial" w:cs="Arial"/>
              </w:rPr>
              <w:t xml:space="preserve"> select appropriate activities from the Sasol-Inzalo</w:t>
            </w:r>
            <w:r w:rsidR="00B0327C" w:rsidRPr="00CC5113">
              <w:rPr>
                <w:rFonts w:ascii="Arial" w:hAnsi="Arial" w:cs="Arial"/>
              </w:rPr>
              <w:t xml:space="preserve"> </w:t>
            </w:r>
            <w:r w:rsidRPr="00CC5113">
              <w:rPr>
                <w:rFonts w:ascii="Arial" w:hAnsi="Arial" w:cs="Arial"/>
              </w:rPr>
              <w:t>books, workbooks and/or textbooks for learners’ homework. The selected activities should address different cognitive levels.</w:t>
            </w:r>
          </w:p>
          <w:p w14:paraId="20C3C7C2" w14:textId="77777777" w:rsidR="005C7190" w:rsidRDefault="00130031" w:rsidP="00890014">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11D32C9B" w14:textId="77777777" w:rsidR="00BE0F22" w:rsidRDefault="00BE0F22" w:rsidP="00890014">
            <w:pPr>
              <w:pStyle w:val="ListParagraph"/>
              <w:spacing w:after="0" w:line="240" w:lineRule="auto"/>
              <w:ind w:left="360"/>
              <w:jc w:val="both"/>
              <w:rPr>
                <w:rFonts w:ascii="Arial" w:eastAsia="StoneSerITCStd-Medium" w:hAnsi="Arial" w:cs="Arial"/>
              </w:rPr>
            </w:pPr>
          </w:p>
          <w:p w14:paraId="6D62E297" w14:textId="77777777" w:rsidR="00BE0F22" w:rsidRDefault="00BE0F22" w:rsidP="00890014">
            <w:pPr>
              <w:pStyle w:val="ListParagraph"/>
              <w:spacing w:after="0" w:line="240" w:lineRule="auto"/>
              <w:ind w:left="360"/>
              <w:jc w:val="both"/>
              <w:rPr>
                <w:rFonts w:ascii="Arial" w:eastAsia="StoneSerITCStd-Medium" w:hAnsi="Arial" w:cs="Arial"/>
              </w:rPr>
            </w:pPr>
          </w:p>
          <w:tbl>
            <w:tblPr>
              <w:tblStyle w:val="TableGrid"/>
              <w:tblW w:w="0" w:type="auto"/>
              <w:tblInd w:w="360" w:type="dxa"/>
              <w:tblLook w:val="04A0" w:firstRow="1" w:lastRow="0" w:firstColumn="1" w:lastColumn="0" w:noHBand="0" w:noVBand="1"/>
            </w:tblPr>
            <w:tblGrid>
              <w:gridCol w:w="3245"/>
              <w:gridCol w:w="3251"/>
              <w:gridCol w:w="3251"/>
            </w:tblGrid>
            <w:tr w:rsidR="00BE0F22" w14:paraId="1FB5B78E" w14:textId="77777777" w:rsidTr="00BE0F22">
              <w:tc>
                <w:tcPr>
                  <w:tcW w:w="3284" w:type="dxa"/>
                </w:tcPr>
                <w:p w14:paraId="059BA21C" w14:textId="77777777" w:rsidR="00BE0F22" w:rsidRDefault="00BE0F22" w:rsidP="00890014">
                  <w:pPr>
                    <w:pStyle w:val="ListParagraph"/>
                    <w:spacing w:after="0" w:line="240" w:lineRule="auto"/>
                    <w:ind w:left="0"/>
                    <w:jc w:val="both"/>
                    <w:rPr>
                      <w:rFonts w:ascii="Arial" w:eastAsia="StoneSerITCStd-Medium" w:hAnsi="Arial" w:cs="Arial"/>
                    </w:rPr>
                  </w:pPr>
                </w:p>
                <w:p w14:paraId="3EA6CB56" w14:textId="77777777" w:rsidR="00BE0F22" w:rsidRDefault="00BE0F22" w:rsidP="00890014">
                  <w:pPr>
                    <w:pStyle w:val="ListParagraph"/>
                    <w:spacing w:after="0" w:line="240" w:lineRule="auto"/>
                    <w:ind w:left="0"/>
                    <w:jc w:val="both"/>
                    <w:rPr>
                      <w:rFonts w:ascii="Arial" w:eastAsia="StoneSerITCStd-Medium" w:hAnsi="Arial" w:cs="Arial"/>
                    </w:rPr>
                  </w:pPr>
                  <w:r>
                    <w:rPr>
                      <w:rFonts w:ascii="Arial" w:eastAsia="StoneSerITCStd-Medium" w:hAnsi="Arial" w:cs="Arial"/>
                    </w:rPr>
                    <w:t>Sasol-Inzalo Book</w:t>
                  </w:r>
                </w:p>
                <w:p w14:paraId="1FD380CE" w14:textId="77777777" w:rsidR="00BE0F22" w:rsidRDefault="00BE0F22" w:rsidP="00890014">
                  <w:pPr>
                    <w:pStyle w:val="ListParagraph"/>
                    <w:spacing w:after="0" w:line="240" w:lineRule="auto"/>
                    <w:ind w:left="0"/>
                    <w:jc w:val="both"/>
                    <w:rPr>
                      <w:rFonts w:ascii="Arial" w:eastAsia="StoneSerITCStd-Medium" w:hAnsi="Arial" w:cs="Arial"/>
                    </w:rPr>
                  </w:pPr>
                </w:p>
              </w:tc>
              <w:tc>
                <w:tcPr>
                  <w:tcW w:w="3285" w:type="dxa"/>
                </w:tcPr>
                <w:p w14:paraId="10011B28" w14:textId="77777777" w:rsidR="00BE0F22" w:rsidRDefault="00BE0F22" w:rsidP="00890014">
                  <w:pPr>
                    <w:pStyle w:val="ListParagraph"/>
                    <w:spacing w:after="0" w:line="240" w:lineRule="auto"/>
                    <w:ind w:left="0"/>
                    <w:jc w:val="both"/>
                    <w:rPr>
                      <w:rFonts w:ascii="Arial" w:eastAsia="StoneSerITCStd-Medium" w:hAnsi="Arial" w:cs="Arial"/>
                    </w:rPr>
                  </w:pPr>
                </w:p>
                <w:p w14:paraId="157B897A" w14:textId="77777777" w:rsidR="00BE0F22" w:rsidRDefault="00BE0F22" w:rsidP="00890014">
                  <w:pPr>
                    <w:pStyle w:val="ListParagraph"/>
                    <w:spacing w:after="0" w:line="240" w:lineRule="auto"/>
                    <w:ind w:left="0"/>
                    <w:jc w:val="both"/>
                    <w:rPr>
                      <w:rFonts w:ascii="Arial" w:eastAsia="StoneSerITCStd-Medium" w:hAnsi="Arial" w:cs="Arial"/>
                    </w:rPr>
                  </w:pPr>
                  <w:r>
                    <w:rPr>
                      <w:rFonts w:ascii="Arial" w:eastAsia="StoneSerITCStd-Medium" w:hAnsi="Arial" w:cs="Arial"/>
                    </w:rPr>
                    <w:t>DBE workbook</w:t>
                  </w:r>
                </w:p>
              </w:tc>
              <w:tc>
                <w:tcPr>
                  <w:tcW w:w="3285" w:type="dxa"/>
                </w:tcPr>
                <w:p w14:paraId="3F55CCC9" w14:textId="77777777" w:rsidR="00BE0F22" w:rsidRDefault="00BE0F22" w:rsidP="00890014">
                  <w:pPr>
                    <w:pStyle w:val="ListParagraph"/>
                    <w:spacing w:after="0" w:line="240" w:lineRule="auto"/>
                    <w:ind w:left="0"/>
                    <w:jc w:val="both"/>
                    <w:rPr>
                      <w:rFonts w:ascii="Arial" w:eastAsia="StoneSerITCStd-Medium" w:hAnsi="Arial" w:cs="Arial"/>
                    </w:rPr>
                  </w:pPr>
                </w:p>
                <w:p w14:paraId="599E0F16" w14:textId="77777777" w:rsidR="00BE0F22" w:rsidRDefault="00BE0F22" w:rsidP="00890014">
                  <w:pPr>
                    <w:pStyle w:val="ListParagraph"/>
                    <w:spacing w:after="0" w:line="240" w:lineRule="auto"/>
                    <w:ind w:left="0"/>
                    <w:jc w:val="both"/>
                    <w:rPr>
                      <w:rFonts w:ascii="Arial" w:eastAsia="StoneSerITCStd-Medium" w:hAnsi="Arial" w:cs="Arial"/>
                    </w:rPr>
                  </w:pPr>
                  <w:r>
                    <w:rPr>
                      <w:rFonts w:ascii="Arial" w:eastAsia="StoneSerITCStd-Medium" w:hAnsi="Arial" w:cs="Arial"/>
                    </w:rPr>
                    <w:t>Textbook</w:t>
                  </w:r>
                </w:p>
              </w:tc>
            </w:tr>
            <w:tr w:rsidR="00BE0F22" w14:paraId="12A0C460" w14:textId="77777777" w:rsidTr="00BE0F22">
              <w:tc>
                <w:tcPr>
                  <w:tcW w:w="3284" w:type="dxa"/>
                </w:tcPr>
                <w:p w14:paraId="194F8008" w14:textId="77777777" w:rsidR="00BE0F22" w:rsidRDefault="00BE0F22" w:rsidP="00890014">
                  <w:pPr>
                    <w:pStyle w:val="ListParagraph"/>
                    <w:spacing w:after="0" w:line="240" w:lineRule="auto"/>
                    <w:ind w:left="0"/>
                    <w:jc w:val="both"/>
                    <w:rPr>
                      <w:rFonts w:ascii="Arial" w:eastAsia="StoneSerITCStd-Medium" w:hAnsi="Arial" w:cs="Arial"/>
                    </w:rPr>
                  </w:pPr>
                </w:p>
                <w:p w14:paraId="19EF6449" w14:textId="77777777" w:rsidR="00BE0F22" w:rsidRDefault="00BE0F22" w:rsidP="00890014">
                  <w:pPr>
                    <w:pStyle w:val="ListParagraph"/>
                    <w:spacing w:after="0" w:line="240" w:lineRule="auto"/>
                    <w:ind w:left="0"/>
                    <w:jc w:val="both"/>
                    <w:rPr>
                      <w:rFonts w:ascii="Arial" w:eastAsia="StoneSerITCStd-Medium" w:hAnsi="Arial" w:cs="Arial"/>
                    </w:rPr>
                  </w:pPr>
                </w:p>
                <w:p w14:paraId="0FE712E6" w14:textId="77777777" w:rsidR="00BE0F22" w:rsidRDefault="00BE0F22" w:rsidP="00890014">
                  <w:pPr>
                    <w:pStyle w:val="ListParagraph"/>
                    <w:spacing w:after="0" w:line="240" w:lineRule="auto"/>
                    <w:ind w:left="0"/>
                    <w:jc w:val="both"/>
                    <w:rPr>
                      <w:rFonts w:ascii="Arial" w:eastAsia="StoneSerITCStd-Medium" w:hAnsi="Arial" w:cs="Arial"/>
                    </w:rPr>
                  </w:pPr>
                </w:p>
              </w:tc>
              <w:tc>
                <w:tcPr>
                  <w:tcW w:w="3285" w:type="dxa"/>
                </w:tcPr>
                <w:p w14:paraId="2ECCB4E2" w14:textId="77777777" w:rsidR="00BE0F22" w:rsidRDefault="00CF29FE" w:rsidP="00890014">
                  <w:pPr>
                    <w:pStyle w:val="ListParagraph"/>
                    <w:spacing w:after="0" w:line="240" w:lineRule="auto"/>
                    <w:ind w:left="0"/>
                    <w:jc w:val="both"/>
                    <w:rPr>
                      <w:rFonts w:ascii="Arial" w:eastAsia="StoneSerITCStd-Medium" w:hAnsi="Arial" w:cs="Arial"/>
                    </w:rPr>
                  </w:pPr>
                  <w:r>
                    <w:rPr>
                      <w:rFonts w:ascii="Arial" w:hAnsi="Arial" w:cs="Arial"/>
                    </w:rPr>
                    <w:t>Pg 29 No 8</w:t>
                  </w:r>
                </w:p>
              </w:tc>
              <w:tc>
                <w:tcPr>
                  <w:tcW w:w="3285" w:type="dxa"/>
                </w:tcPr>
                <w:p w14:paraId="7E4405D5" w14:textId="77777777" w:rsidR="00BE0F22" w:rsidRDefault="00BE0F22" w:rsidP="00890014">
                  <w:pPr>
                    <w:pStyle w:val="ListParagraph"/>
                    <w:spacing w:after="0" w:line="240" w:lineRule="auto"/>
                    <w:ind w:left="0"/>
                    <w:jc w:val="both"/>
                    <w:rPr>
                      <w:rFonts w:ascii="Arial" w:eastAsia="StoneSerITCStd-Medium" w:hAnsi="Arial" w:cs="Arial"/>
                    </w:rPr>
                  </w:pPr>
                </w:p>
              </w:tc>
            </w:tr>
          </w:tbl>
          <w:p w14:paraId="3C9A646D" w14:textId="77777777" w:rsidR="00BE0F22" w:rsidRDefault="00BE0F22" w:rsidP="00890014">
            <w:pPr>
              <w:pStyle w:val="ListParagraph"/>
              <w:spacing w:after="0" w:line="240" w:lineRule="auto"/>
              <w:ind w:left="360"/>
              <w:jc w:val="both"/>
              <w:rPr>
                <w:rFonts w:ascii="Arial" w:eastAsia="StoneSerITCStd-Medium" w:hAnsi="Arial" w:cs="Arial"/>
              </w:rPr>
            </w:pPr>
          </w:p>
          <w:p w14:paraId="0A0B835E" w14:textId="77777777" w:rsidR="00BE0F22" w:rsidRDefault="00BE0F22" w:rsidP="00890014">
            <w:pPr>
              <w:pStyle w:val="ListParagraph"/>
              <w:spacing w:after="0" w:line="240" w:lineRule="auto"/>
              <w:ind w:left="360"/>
              <w:jc w:val="both"/>
              <w:rPr>
                <w:rFonts w:ascii="Arial" w:eastAsia="StoneSerITCStd-Medium" w:hAnsi="Arial" w:cs="Arial"/>
              </w:rPr>
            </w:pPr>
          </w:p>
          <w:p w14:paraId="76BB517C" w14:textId="77777777" w:rsidR="00BE0F22" w:rsidRDefault="00BE0F22" w:rsidP="00890014">
            <w:pPr>
              <w:pStyle w:val="ListParagraph"/>
              <w:spacing w:after="0" w:line="240" w:lineRule="auto"/>
              <w:ind w:left="360"/>
              <w:jc w:val="both"/>
              <w:rPr>
                <w:rFonts w:ascii="Arial" w:eastAsia="StoneSerITCStd-Medium" w:hAnsi="Arial" w:cs="Arial"/>
              </w:rPr>
            </w:pPr>
          </w:p>
          <w:p w14:paraId="0B3205ED" w14:textId="77777777" w:rsidR="00BE0F22" w:rsidRPr="006E2E8C" w:rsidRDefault="00BE0F22" w:rsidP="006E2E8C">
            <w:pPr>
              <w:spacing w:after="0" w:line="240" w:lineRule="auto"/>
              <w:jc w:val="both"/>
              <w:rPr>
                <w:rFonts w:ascii="Arial" w:eastAsia="StoneSerITCStd-Medium" w:hAnsi="Arial" w:cs="Arial"/>
              </w:rPr>
            </w:pPr>
          </w:p>
        </w:tc>
      </w:tr>
    </w:tbl>
    <w:p w14:paraId="14FBD5C5" w14:textId="77777777" w:rsidR="002910DD" w:rsidRPr="00C853C2" w:rsidRDefault="002910DD" w:rsidP="00C853C2">
      <w:r>
        <w:t xml:space="preserve">   </w:t>
      </w:r>
    </w:p>
    <w:p w14:paraId="1C44A0CA" w14:textId="77777777" w:rsidR="00F0118B" w:rsidRPr="00C853C2" w:rsidRDefault="00F0118B" w:rsidP="00C853C2"/>
    <w:sectPr w:rsidR="00F0118B" w:rsidRPr="00C853C2" w:rsidSect="00F46031">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User" w:date="2017-03-09T11:06:00Z" w:initials="U">
    <w:p w14:paraId="2E944BE5" w14:textId="77777777" w:rsidR="00CB664F" w:rsidRDefault="00CB664F">
      <w:pPr>
        <w:pStyle w:val="CommentText"/>
      </w:pPr>
      <w:r>
        <w:rPr>
          <w:rStyle w:val="CommentReference"/>
        </w:rPr>
        <w:annotationRef/>
      </w:r>
      <w:r>
        <w:t>Rearrange tables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E944BE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20ACA2" w14:textId="77777777" w:rsidR="00FF4DA2" w:rsidRDefault="00FF4DA2" w:rsidP="00CC4059">
      <w:pPr>
        <w:spacing w:after="0" w:line="240" w:lineRule="auto"/>
      </w:pPr>
      <w:r>
        <w:separator/>
      </w:r>
    </w:p>
  </w:endnote>
  <w:endnote w:type="continuationSeparator" w:id="0">
    <w:p w14:paraId="57726FBF" w14:textId="77777777" w:rsidR="00FF4DA2" w:rsidRDefault="00FF4DA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4FF8FA" w14:textId="77777777" w:rsidR="00E952BA" w:rsidRDefault="00E952B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B5F313" w14:textId="77777777" w:rsidR="00704A97" w:rsidRPr="000314D6" w:rsidRDefault="00FF4DA2">
    <w:pPr>
      <w:pStyle w:val="Footer"/>
      <w:jc w:val="right"/>
      <w:rPr>
        <w:color w:val="E36C0A"/>
      </w:rPr>
    </w:pPr>
    <w:r>
      <w:rPr>
        <w:rFonts w:ascii="Arial Narrow" w:hAnsi="Arial Narrow" w:cs="Arial"/>
        <w:b/>
        <w:noProof/>
        <w:color w:val="E36C0A"/>
        <w:sz w:val="16"/>
        <w:szCs w:val="16"/>
        <w:lang w:val="en-US"/>
      </w:rPr>
      <w:pict w14:anchorId="0DBB9A81">
        <v:shapetype id="_x0000_t202" coordsize="21600,21600" o:spt="202" path="m,l,21600r21600,l21600,xe">
          <v:stroke joinstyle="miter"/>
          <v:path gradientshapeok="t" o:connecttype="rect"/>
        </v:shapetype>
        <v:shape id="Text Box 4" o:spid="_x0000_s2051" type="#_x0000_t202" style="position:absolute;left:0;text-align:left;margin-left:126pt;margin-top:-3.15pt;width:279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" filled="f" stroked="f" strokeweight=".5pt">
          <v:path arrowok="t"/>
          <v:textbox>
            <w:txbxContent>
              <w:p w14:paraId="453D6C99" w14:textId="77777777" w:rsidR="00F36151" w:rsidRDefault="00F36151" w:rsidP="00F36151">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Pr>
                    <w:rFonts w:ascii="Arial Narrow" w:hAnsi="Arial Narrow"/>
                    <w:b/>
                    <w:color w:val="E36C0A"/>
                    <w:sz w:val="16"/>
                  </w:rPr>
                  <w:t xml:space="preserve"> Plan: Term 1</w:t>
                </w:r>
              </w:p>
              <w:p w14:paraId="607C0B5D" w14:textId="77777777" w:rsidR="00F36151" w:rsidRPr="00B0327C" w:rsidRDefault="00F36151" w:rsidP="00F36151">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EXPONENTS</w:t>
                </w:r>
                <w:r>
                  <w:rPr>
                    <w:rFonts w:ascii="Arial Narrow" w:hAnsi="Arial Narrow" w:cs="Arial"/>
                    <w:color w:val="E36C0A" w:themeColor="accent6" w:themeShade="BF"/>
                    <w:sz w:val="16"/>
                    <w:szCs w:val="16"/>
                  </w:rPr>
                  <w:t>: Comparing and representing numbers in exponential form</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 1)</w:t>
                </w:r>
              </w:p>
              <w:p w14:paraId="11CCCA33" w14:textId="77777777" w:rsidR="00F36151" w:rsidRPr="00A116E0" w:rsidRDefault="00F36151" w:rsidP="00F36151">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7875D114" w14:textId="77777777"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val="en-US"/>
      </w:rPr>
      <w:drawing>
        <wp:anchor distT="0" distB="0" distL="114300" distR="114300" simplePos="0" relativeHeight="251657216" behindDoc="0" locked="0" layoutInCell="1" allowOverlap="1" wp14:anchorId="7123099F" wp14:editId="683512E5">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96355B"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96355B" w:rsidRPr="000314D6">
      <w:rPr>
        <w:rFonts w:ascii="Arial Narrow" w:hAnsi="Arial Narrow"/>
        <w:b/>
        <w:bCs/>
        <w:color w:val="E36C0A"/>
        <w:sz w:val="16"/>
        <w:szCs w:val="16"/>
      </w:rPr>
      <w:fldChar w:fldCharType="separate"/>
    </w:r>
    <w:r w:rsidR="00E952BA">
      <w:rPr>
        <w:rFonts w:ascii="Arial Narrow" w:hAnsi="Arial Narrow"/>
        <w:b/>
        <w:bCs/>
        <w:noProof/>
        <w:color w:val="E36C0A"/>
        <w:sz w:val="16"/>
        <w:szCs w:val="16"/>
      </w:rPr>
      <w:t>4</w:t>
    </w:r>
    <w:r w:rsidR="0096355B"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96355B"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96355B" w:rsidRPr="000314D6">
      <w:rPr>
        <w:rFonts w:ascii="Arial Narrow" w:hAnsi="Arial Narrow"/>
        <w:b/>
        <w:bCs/>
        <w:color w:val="E36C0A"/>
        <w:sz w:val="16"/>
        <w:szCs w:val="16"/>
      </w:rPr>
      <w:fldChar w:fldCharType="separate"/>
    </w:r>
    <w:r w:rsidR="00E952BA">
      <w:rPr>
        <w:rFonts w:ascii="Arial Narrow" w:hAnsi="Arial Narrow"/>
        <w:b/>
        <w:bCs/>
        <w:noProof/>
        <w:color w:val="E36C0A"/>
        <w:sz w:val="16"/>
        <w:szCs w:val="16"/>
      </w:rPr>
      <w:t>5</w:t>
    </w:r>
    <w:r w:rsidR="0096355B" w:rsidRPr="000314D6">
      <w:rPr>
        <w:rFonts w:ascii="Arial Narrow" w:hAnsi="Arial Narrow"/>
        <w:b/>
        <w:bCs/>
        <w:color w:val="E36C0A"/>
        <w:sz w:val="16"/>
        <w:szCs w:val="16"/>
      </w:rPr>
      <w:fldChar w:fldCharType="end"/>
    </w:r>
  </w:p>
  <w:p w14:paraId="1B3B1A1D" w14:textId="77777777" w:rsidR="00704A97" w:rsidRDefault="00704A9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6D646D" w14:textId="77777777" w:rsidR="00F46031" w:rsidRDefault="00FF4DA2">
    <w:pPr>
      <w:pStyle w:val="Footer"/>
    </w:pPr>
    <w:r>
      <w:rPr>
        <w:rFonts w:ascii="Arial Narrow" w:hAnsi="Arial Narrow" w:cs="Arial"/>
        <w:b/>
        <w:noProof/>
        <w:sz w:val="16"/>
        <w:szCs w:val="16"/>
        <w:lang w:val="en-US"/>
      </w:rPr>
      <w:pict w14:anchorId="40CD8CDE">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4D0CBB22" w14:textId="77777777" w:rsidR="00CD2B39" w:rsidRDefault="00D42978"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00CD2B39" w:rsidRPr="00A116E0">
                  <w:rPr>
                    <w:rFonts w:ascii="Arial Narrow" w:hAnsi="Arial Narrow"/>
                    <w:b/>
                    <w:color w:val="E36C0A"/>
                    <w:sz w:val="16"/>
                  </w:rPr>
                  <w:t>Lesson</w:t>
                </w:r>
                <w:r w:rsidR="003A34CD">
                  <w:rPr>
                    <w:rFonts w:ascii="Arial Narrow" w:hAnsi="Arial Narrow"/>
                    <w:b/>
                    <w:color w:val="E36C0A"/>
                    <w:sz w:val="16"/>
                  </w:rPr>
                  <w:t xml:space="preserve"> Plan:</w:t>
                </w:r>
                <w:r w:rsidR="00205F30">
                  <w:rPr>
                    <w:rFonts w:ascii="Arial Narrow" w:hAnsi="Arial Narrow"/>
                    <w:b/>
                    <w:color w:val="E36C0A"/>
                    <w:sz w:val="16"/>
                  </w:rPr>
                  <w:t xml:space="preserve"> </w:t>
                </w:r>
                <w:r w:rsidR="00820AC3">
                  <w:rPr>
                    <w:rFonts w:ascii="Arial Narrow" w:hAnsi="Arial Narrow"/>
                    <w:b/>
                    <w:color w:val="E36C0A"/>
                    <w:sz w:val="16"/>
                  </w:rPr>
                  <w:t>Term 1</w:t>
                </w:r>
              </w:p>
              <w:p w14:paraId="7C73E3CF" w14:textId="77777777" w:rsidR="00B0327C" w:rsidRPr="00B0327C" w:rsidRDefault="00D4297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EXPONENTS</w:t>
                </w:r>
                <w:r>
                  <w:rPr>
                    <w:rFonts w:ascii="Arial Narrow" w:hAnsi="Arial Narrow" w:cs="Arial"/>
                    <w:color w:val="E36C0A" w:themeColor="accent6" w:themeShade="BF"/>
                    <w:sz w:val="16"/>
                    <w:szCs w:val="16"/>
                  </w:rPr>
                  <w:t xml:space="preserve"> </w:t>
                </w:r>
                <w:r w:rsidR="00205F30">
                  <w:rPr>
                    <w:rFonts w:ascii="Arial Narrow" w:hAnsi="Arial Narrow" w:cs="Arial"/>
                    <w:color w:val="E36C0A" w:themeColor="accent6" w:themeShade="BF"/>
                    <w:sz w:val="16"/>
                    <w:szCs w:val="16"/>
                  </w:rPr>
                  <w:t>: Comparing and representing numbers in exponential form</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(Lesson 1)</w:t>
                </w:r>
              </w:p>
              <w:p w14:paraId="04F781F3" w14:textId="77777777"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26410399" w14:textId="77777777"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97E7B9" w14:textId="77777777" w:rsidR="00FF4DA2" w:rsidRDefault="00FF4DA2" w:rsidP="00CC4059">
      <w:pPr>
        <w:spacing w:after="0" w:line="240" w:lineRule="auto"/>
      </w:pPr>
      <w:r>
        <w:separator/>
      </w:r>
    </w:p>
  </w:footnote>
  <w:footnote w:type="continuationSeparator" w:id="0">
    <w:p w14:paraId="70CCEDCD" w14:textId="77777777" w:rsidR="00FF4DA2" w:rsidRDefault="00FF4DA2"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DAF55D" w14:textId="77777777" w:rsidR="00E952BA" w:rsidRDefault="00E952B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D022C1" w14:textId="77777777" w:rsidR="00F46031" w:rsidRDefault="00FF4DA2">
    <w:pPr>
      <w:pStyle w:val="Header"/>
    </w:pPr>
    <w:bookmarkStart w:id="2" w:name="_GoBack"/>
    <w:bookmarkEnd w:id="2"/>
    <w:r>
      <w:rPr>
        <w:noProof/>
        <w:lang w:val="en-US"/>
      </w:rPr>
      <w:pict w14:anchorId="3B60DAED">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1B79B0" w14:textId="77777777" w:rsidR="00F46031" w:rsidRDefault="007937B2">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14:anchorId="5722B807" wp14:editId="69FAC067">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F4DA2">
      <w:rPr>
        <w:noProof/>
        <w:lang w:val="en-US"/>
      </w:rPr>
      <w:pict w14:anchorId="53B423C8">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A7119B"/>
    <w:multiLevelType w:val="multilevel"/>
    <w:tmpl w:val="2968C28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31886F6F"/>
    <w:multiLevelType w:val="hybridMultilevel"/>
    <w:tmpl w:val="B19E8A9E"/>
    <w:lvl w:ilvl="0" w:tplc="73B44EA6">
      <w:start w:val="1"/>
      <w:numFmt w:val="lowerLetter"/>
      <w:lvlText w:val="%1)"/>
      <w:lvlJc w:val="left"/>
      <w:pPr>
        <w:ind w:left="330" w:hanging="360"/>
      </w:pPr>
      <w:rPr>
        <w:rFonts w:hint="default"/>
        <w:b w:val="0"/>
      </w:rPr>
    </w:lvl>
    <w:lvl w:ilvl="1" w:tplc="04090019" w:tentative="1">
      <w:start w:val="1"/>
      <w:numFmt w:val="lowerLetter"/>
      <w:lvlText w:val="%2."/>
      <w:lvlJc w:val="left"/>
      <w:pPr>
        <w:ind w:left="1050" w:hanging="360"/>
      </w:pPr>
    </w:lvl>
    <w:lvl w:ilvl="2" w:tplc="0409001B" w:tentative="1">
      <w:start w:val="1"/>
      <w:numFmt w:val="lowerRoman"/>
      <w:lvlText w:val="%3."/>
      <w:lvlJc w:val="right"/>
      <w:pPr>
        <w:ind w:left="1770" w:hanging="180"/>
      </w:pPr>
    </w:lvl>
    <w:lvl w:ilvl="3" w:tplc="0409000F" w:tentative="1">
      <w:start w:val="1"/>
      <w:numFmt w:val="decimal"/>
      <w:lvlText w:val="%4."/>
      <w:lvlJc w:val="left"/>
      <w:pPr>
        <w:ind w:left="2490" w:hanging="360"/>
      </w:pPr>
    </w:lvl>
    <w:lvl w:ilvl="4" w:tplc="04090019" w:tentative="1">
      <w:start w:val="1"/>
      <w:numFmt w:val="lowerLetter"/>
      <w:lvlText w:val="%5."/>
      <w:lvlJc w:val="left"/>
      <w:pPr>
        <w:ind w:left="3210" w:hanging="360"/>
      </w:pPr>
    </w:lvl>
    <w:lvl w:ilvl="5" w:tplc="0409001B" w:tentative="1">
      <w:start w:val="1"/>
      <w:numFmt w:val="lowerRoman"/>
      <w:lvlText w:val="%6."/>
      <w:lvlJc w:val="right"/>
      <w:pPr>
        <w:ind w:left="3930" w:hanging="180"/>
      </w:pPr>
    </w:lvl>
    <w:lvl w:ilvl="6" w:tplc="0409000F" w:tentative="1">
      <w:start w:val="1"/>
      <w:numFmt w:val="decimal"/>
      <w:lvlText w:val="%7."/>
      <w:lvlJc w:val="left"/>
      <w:pPr>
        <w:ind w:left="4650" w:hanging="360"/>
      </w:pPr>
    </w:lvl>
    <w:lvl w:ilvl="7" w:tplc="04090019" w:tentative="1">
      <w:start w:val="1"/>
      <w:numFmt w:val="lowerLetter"/>
      <w:lvlText w:val="%8."/>
      <w:lvlJc w:val="left"/>
      <w:pPr>
        <w:ind w:left="5370" w:hanging="360"/>
      </w:pPr>
    </w:lvl>
    <w:lvl w:ilvl="8" w:tplc="0409001B" w:tentative="1">
      <w:start w:val="1"/>
      <w:numFmt w:val="lowerRoman"/>
      <w:lvlText w:val="%9."/>
      <w:lvlJc w:val="right"/>
      <w:pPr>
        <w:ind w:left="6090" w:hanging="180"/>
      </w:pPr>
    </w:lvl>
  </w:abstractNum>
  <w:abstractNum w:abstractNumId="2" w15:restartNumberingAfterBreak="0">
    <w:nsid w:val="40D6198B"/>
    <w:multiLevelType w:val="hybridMultilevel"/>
    <w:tmpl w:val="5D7E275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5FF1CF4"/>
    <w:multiLevelType w:val="hybridMultilevel"/>
    <w:tmpl w:val="BB44966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8A93FB1"/>
    <w:multiLevelType w:val="hybridMultilevel"/>
    <w:tmpl w:val="936C2554"/>
    <w:lvl w:ilvl="0" w:tplc="8C1E06B4">
      <w:start w:val="1"/>
      <w:numFmt w:val="lowerLetter"/>
      <w:lvlText w:val="%1)"/>
      <w:lvlJc w:val="left"/>
      <w:pPr>
        <w:ind w:left="1490" w:hanging="360"/>
      </w:pPr>
      <w:rPr>
        <w:color w:val="FF0000"/>
      </w:rPr>
    </w:lvl>
    <w:lvl w:ilvl="1" w:tplc="04090019" w:tentative="1">
      <w:start w:val="1"/>
      <w:numFmt w:val="lowerLetter"/>
      <w:lvlText w:val="%2."/>
      <w:lvlJc w:val="left"/>
      <w:pPr>
        <w:ind w:left="2210" w:hanging="360"/>
      </w:pPr>
    </w:lvl>
    <w:lvl w:ilvl="2" w:tplc="0409001B" w:tentative="1">
      <w:start w:val="1"/>
      <w:numFmt w:val="lowerRoman"/>
      <w:lvlText w:val="%3."/>
      <w:lvlJc w:val="right"/>
      <w:pPr>
        <w:ind w:left="2930" w:hanging="180"/>
      </w:pPr>
    </w:lvl>
    <w:lvl w:ilvl="3" w:tplc="0409000F" w:tentative="1">
      <w:start w:val="1"/>
      <w:numFmt w:val="decimal"/>
      <w:lvlText w:val="%4."/>
      <w:lvlJc w:val="left"/>
      <w:pPr>
        <w:ind w:left="3650" w:hanging="360"/>
      </w:pPr>
    </w:lvl>
    <w:lvl w:ilvl="4" w:tplc="04090019" w:tentative="1">
      <w:start w:val="1"/>
      <w:numFmt w:val="lowerLetter"/>
      <w:lvlText w:val="%5."/>
      <w:lvlJc w:val="left"/>
      <w:pPr>
        <w:ind w:left="4370" w:hanging="360"/>
      </w:pPr>
    </w:lvl>
    <w:lvl w:ilvl="5" w:tplc="0409001B" w:tentative="1">
      <w:start w:val="1"/>
      <w:numFmt w:val="lowerRoman"/>
      <w:lvlText w:val="%6."/>
      <w:lvlJc w:val="right"/>
      <w:pPr>
        <w:ind w:left="5090" w:hanging="180"/>
      </w:pPr>
    </w:lvl>
    <w:lvl w:ilvl="6" w:tplc="0409000F" w:tentative="1">
      <w:start w:val="1"/>
      <w:numFmt w:val="decimal"/>
      <w:lvlText w:val="%7."/>
      <w:lvlJc w:val="left"/>
      <w:pPr>
        <w:ind w:left="5810" w:hanging="360"/>
      </w:pPr>
    </w:lvl>
    <w:lvl w:ilvl="7" w:tplc="04090019" w:tentative="1">
      <w:start w:val="1"/>
      <w:numFmt w:val="lowerLetter"/>
      <w:lvlText w:val="%8."/>
      <w:lvlJc w:val="left"/>
      <w:pPr>
        <w:ind w:left="6530" w:hanging="360"/>
      </w:pPr>
    </w:lvl>
    <w:lvl w:ilvl="8" w:tplc="0409001B" w:tentative="1">
      <w:start w:val="1"/>
      <w:numFmt w:val="lowerRoman"/>
      <w:lvlText w:val="%9."/>
      <w:lvlJc w:val="right"/>
      <w:pPr>
        <w:ind w:left="7250" w:hanging="180"/>
      </w:pPr>
    </w:lvl>
  </w:abstractNum>
  <w:abstractNum w:abstractNumId="5"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15:restartNumberingAfterBreak="0">
    <w:nsid w:val="4FCE4F34"/>
    <w:multiLevelType w:val="hybridMultilevel"/>
    <w:tmpl w:val="1C0E9A84"/>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67BA0548"/>
    <w:multiLevelType w:val="hybridMultilevel"/>
    <w:tmpl w:val="4C2C8B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15:restartNumberingAfterBreak="0">
    <w:nsid w:val="73124CF2"/>
    <w:multiLevelType w:val="multilevel"/>
    <w:tmpl w:val="5AD03CA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45243B7"/>
    <w:multiLevelType w:val="hybridMultilevel"/>
    <w:tmpl w:val="11647D4E"/>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3" w15:restartNumberingAfterBreak="0">
    <w:nsid w:val="75853EB6"/>
    <w:multiLevelType w:val="hybridMultilevel"/>
    <w:tmpl w:val="94EA38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7566AD3"/>
    <w:multiLevelType w:val="hybridMultilevel"/>
    <w:tmpl w:val="DE3071B4"/>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5" w15:restartNumberingAfterBreak="0">
    <w:nsid w:val="7811765C"/>
    <w:multiLevelType w:val="hybridMultilevel"/>
    <w:tmpl w:val="60C61A22"/>
    <w:lvl w:ilvl="0" w:tplc="61009B5A">
      <w:start w:val="1"/>
      <w:numFmt w:val="lowerLetter"/>
      <w:lvlText w:val="%1)"/>
      <w:lvlJc w:val="left"/>
      <w:pPr>
        <w:ind w:left="688" w:hanging="360"/>
      </w:pPr>
      <w:rPr>
        <w:rFonts w:hint="default"/>
      </w:rPr>
    </w:lvl>
    <w:lvl w:ilvl="1" w:tplc="04090019" w:tentative="1">
      <w:start w:val="1"/>
      <w:numFmt w:val="lowerLetter"/>
      <w:lvlText w:val="%2."/>
      <w:lvlJc w:val="left"/>
      <w:pPr>
        <w:ind w:left="1408" w:hanging="360"/>
      </w:pPr>
    </w:lvl>
    <w:lvl w:ilvl="2" w:tplc="0409001B" w:tentative="1">
      <w:start w:val="1"/>
      <w:numFmt w:val="lowerRoman"/>
      <w:lvlText w:val="%3."/>
      <w:lvlJc w:val="right"/>
      <w:pPr>
        <w:ind w:left="2128" w:hanging="180"/>
      </w:pPr>
    </w:lvl>
    <w:lvl w:ilvl="3" w:tplc="0409000F" w:tentative="1">
      <w:start w:val="1"/>
      <w:numFmt w:val="decimal"/>
      <w:lvlText w:val="%4."/>
      <w:lvlJc w:val="left"/>
      <w:pPr>
        <w:ind w:left="2848" w:hanging="360"/>
      </w:pPr>
    </w:lvl>
    <w:lvl w:ilvl="4" w:tplc="04090019" w:tentative="1">
      <w:start w:val="1"/>
      <w:numFmt w:val="lowerLetter"/>
      <w:lvlText w:val="%5."/>
      <w:lvlJc w:val="left"/>
      <w:pPr>
        <w:ind w:left="3568" w:hanging="360"/>
      </w:pPr>
    </w:lvl>
    <w:lvl w:ilvl="5" w:tplc="0409001B" w:tentative="1">
      <w:start w:val="1"/>
      <w:numFmt w:val="lowerRoman"/>
      <w:lvlText w:val="%6."/>
      <w:lvlJc w:val="right"/>
      <w:pPr>
        <w:ind w:left="4288" w:hanging="180"/>
      </w:pPr>
    </w:lvl>
    <w:lvl w:ilvl="6" w:tplc="0409000F" w:tentative="1">
      <w:start w:val="1"/>
      <w:numFmt w:val="decimal"/>
      <w:lvlText w:val="%7."/>
      <w:lvlJc w:val="left"/>
      <w:pPr>
        <w:ind w:left="5008" w:hanging="360"/>
      </w:pPr>
    </w:lvl>
    <w:lvl w:ilvl="7" w:tplc="04090019" w:tentative="1">
      <w:start w:val="1"/>
      <w:numFmt w:val="lowerLetter"/>
      <w:lvlText w:val="%8."/>
      <w:lvlJc w:val="left"/>
      <w:pPr>
        <w:ind w:left="5728" w:hanging="360"/>
      </w:pPr>
    </w:lvl>
    <w:lvl w:ilvl="8" w:tplc="0409001B" w:tentative="1">
      <w:start w:val="1"/>
      <w:numFmt w:val="lowerRoman"/>
      <w:lvlText w:val="%9."/>
      <w:lvlJc w:val="right"/>
      <w:pPr>
        <w:ind w:left="6448" w:hanging="180"/>
      </w:pPr>
    </w:lvl>
  </w:abstractNum>
  <w:num w:numId="1">
    <w:abstractNumId w:val="5"/>
  </w:num>
  <w:num w:numId="2">
    <w:abstractNumId w:val="10"/>
  </w:num>
  <w:num w:numId="3">
    <w:abstractNumId w:val="8"/>
  </w:num>
  <w:num w:numId="4">
    <w:abstractNumId w:val="7"/>
  </w:num>
  <w:num w:numId="5">
    <w:abstractNumId w:val="14"/>
  </w:num>
  <w:num w:numId="6">
    <w:abstractNumId w:val="12"/>
  </w:num>
  <w:num w:numId="7">
    <w:abstractNumId w:val="4"/>
  </w:num>
  <w:num w:numId="8">
    <w:abstractNumId w:val="0"/>
  </w:num>
  <w:num w:numId="9">
    <w:abstractNumId w:val="11"/>
  </w:num>
  <w:num w:numId="10">
    <w:abstractNumId w:val="15"/>
  </w:num>
  <w:num w:numId="11">
    <w:abstractNumId w:val="9"/>
  </w:num>
  <w:num w:numId="12">
    <w:abstractNumId w:val="6"/>
  </w:num>
  <w:num w:numId="13">
    <w:abstractNumId w:val="3"/>
  </w:num>
  <w:num w:numId="14">
    <w:abstractNumId w:val="1"/>
  </w:num>
  <w:num w:numId="15">
    <w:abstractNumId w:val="13"/>
  </w:num>
  <w:num w:numId="16">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07EF7"/>
    <w:rsid w:val="00010E02"/>
    <w:rsid w:val="00011724"/>
    <w:rsid w:val="0001386A"/>
    <w:rsid w:val="00015856"/>
    <w:rsid w:val="00016FCF"/>
    <w:rsid w:val="00021038"/>
    <w:rsid w:val="0002356F"/>
    <w:rsid w:val="00023D18"/>
    <w:rsid w:val="00025E20"/>
    <w:rsid w:val="00030F61"/>
    <w:rsid w:val="000314D6"/>
    <w:rsid w:val="00034F3E"/>
    <w:rsid w:val="00035B76"/>
    <w:rsid w:val="00037284"/>
    <w:rsid w:val="000407CC"/>
    <w:rsid w:val="00040AAB"/>
    <w:rsid w:val="00041042"/>
    <w:rsid w:val="000463A2"/>
    <w:rsid w:val="00047B70"/>
    <w:rsid w:val="00051C1F"/>
    <w:rsid w:val="0005251F"/>
    <w:rsid w:val="00054F2A"/>
    <w:rsid w:val="000563CD"/>
    <w:rsid w:val="00056D65"/>
    <w:rsid w:val="00057CE8"/>
    <w:rsid w:val="00061E7B"/>
    <w:rsid w:val="000633DC"/>
    <w:rsid w:val="0006703E"/>
    <w:rsid w:val="00071A63"/>
    <w:rsid w:val="00071C88"/>
    <w:rsid w:val="000726F0"/>
    <w:rsid w:val="00082811"/>
    <w:rsid w:val="00084F70"/>
    <w:rsid w:val="00090582"/>
    <w:rsid w:val="00092B98"/>
    <w:rsid w:val="0009606C"/>
    <w:rsid w:val="0009688C"/>
    <w:rsid w:val="000A0190"/>
    <w:rsid w:val="000A15CC"/>
    <w:rsid w:val="000A40D7"/>
    <w:rsid w:val="000A7430"/>
    <w:rsid w:val="000A78F6"/>
    <w:rsid w:val="000A7D62"/>
    <w:rsid w:val="000B2607"/>
    <w:rsid w:val="000B314A"/>
    <w:rsid w:val="000B4492"/>
    <w:rsid w:val="000C09A7"/>
    <w:rsid w:val="000C0DCC"/>
    <w:rsid w:val="000C1904"/>
    <w:rsid w:val="000C1BD2"/>
    <w:rsid w:val="000C1EAC"/>
    <w:rsid w:val="000C5581"/>
    <w:rsid w:val="000C57DA"/>
    <w:rsid w:val="000D0283"/>
    <w:rsid w:val="000D2815"/>
    <w:rsid w:val="000D292B"/>
    <w:rsid w:val="000D2DFA"/>
    <w:rsid w:val="000D636D"/>
    <w:rsid w:val="000D66E0"/>
    <w:rsid w:val="000D6A10"/>
    <w:rsid w:val="000E43E5"/>
    <w:rsid w:val="000E7350"/>
    <w:rsid w:val="000E74A8"/>
    <w:rsid w:val="000E755A"/>
    <w:rsid w:val="000F3E9A"/>
    <w:rsid w:val="000F4959"/>
    <w:rsid w:val="00100E64"/>
    <w:rsid w:val="0010623D"/>
    <w:rsid w:val="00106FBA"/>
    <w:rsid w:val="00107C01"/>
    <w:rsid w:val="00116596"/>
    <w:rsid w:val="00121502"/>
    <w:rsid w:val="00124E52"/>
    <w:rsid w:val="001279FE"/>
    <w:rsid w:val="00130031"/>
    <w:rsid w:val="00131ECE"/>
    <w:rsid w:val="00134626"/>
    <w:rsid w:val="00134E10"/>
    <w:rsid w:val="00134E9B"/>
    <w:rsid w:val="00135C7E"/>
    <w:rsid w:val="00137278"/>
    <w:rsid w:val="00141287"/>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391D"/>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2219"/>
    <w:rsid w:val="001F3412"/>
    <w:rsid w:val="001F5A21"/>
    <w:rsid w:val="001F701D"/>
    <w:rsid w:val="001F788A"/>
    <w:rsid w:val="002002E2"/>
    <w:rsid w:val="00205F30"/>
    <w:rsid w:val="00212142"/>
    <w:rsid w:val="00212DAB"/>
    <w:rsid w:val="00217217"/>
    <w:rsid w:val="00217429"/>
    <w:rsid w:val="00221813"/>
    <w:rsid w:val="002236FA"/>
    <w:rsid w:val="00225B21"/>
    <w:rsid w:val="002324CE"/>
    <w:rsid w:val="00234FB5"/>
    <w:rsid w:val="002413CB"/>
    <w:rsid w:val="0024382C"/>
    <w:rsid w:val="0024448B"/>
    <w:rsid w:val="00244862"/>
    <w:rsid w:val="00245385"/>
    <w:rsid w:val="00250380"/>
    <w:rsid w:val="0025150B"/>
    <w:rsid w:val="00253824"/>
    <w:rsid w:val="00264C82"/>
    <w:rsid w:val="00265FA1"/>
    <w:rsid w:val="002675A4"/>
    <w:rsid w:val="0027232E"/>
    <w:rsid w:val="002758B9"/>
    <w:rsid w:val="00281EC9"/>
    <w:rsid w:val="0028656F"/>
    <w:rsid w:val="0028681A"/>
    <w:rsid w:val="002878D1"/>
    <w:rsid w:val="002901C9"/>
    <w:rsid w:val="002910DD"/>
    <w:rsid w:val="00291434"/>
    <w:rsid w:val="00291A3D"/>
    <w:rsid w:val="00296A81"/>
    <w:rsid w:val="002A3DE3"/>
    <w:rsid w:val="002A4B35"/>
    <w:rsid w:val="002A763B"/>
    <w:rsid w:val="002B14EF"/>
    <w:rsid w:val="002B2579"/>
    <w:rsid w:val="002B2692"/>
    <w:rsid w:val="002B4A32"/>
    <w:rsid w:val="002B59E7"/>
    <w:rsid w:val="002C3C90"/>
    <w:rsid w:val="002C3DA8"/>
    <w:rsid w:val="002C410E"/>
    <w:rsid w:val="002E2AF5"/>
    <w:rsid w:val="002E3953"/>
    <w:rsid w:val="002E39EB"/>
    <w:rsid w:val="002F1398"/>
    <w:rsid w:val="002F38DF"/>
    <w:rsid w:val="002F4F23"/>
    <w:rsid w:val="002F6B73"/>
    <w:rsid w:val="002F73B9"/>
    <w:rsid w:val="00307C56"/>
    <w:rsid w:val="00312462"/>
    <w:rsid w:val="00315193"/>
    <w:rsid w:val="0031533D"/>
    <w:rsid w:val="00316FF7"/>
    <w:rsid w:val="00327188"/>
    <w:rsid w:val="00331D6A"/>
    <w:rsid w:val="003327A5"/>
    <w:rsid w:val="00332EFA"/>
    <w:rsid w:val="00332F79"/>
    <w:rsid w:val="00333491"/>
    <w:rsid w:val="00336D30"/>
    <w:rsid w:val="00337801"/>
    <w:rsid w:val="003401D2"/>
    <w:rsid w:val="00341038"/>
    <w:rsid w:val="00342B44"/>
    <w:rsid w:val="00344235"/>
    <w:rsid w:val="003448C6"/>
    <w:rsid w:val="00350FB5"/>
    <w:rsid w:val="0035261C"/>
    <w:rsid w:val="003528DB"/>
    <w:rsid w:val="00353CF8"/>
    <w:rsid w:val="0035525D"/>
    <w:rsid w:val="00355654"/>
    <w:rsid w:val="0035579B"/>
    <w:rsid w:val="00357C77"/>
    <w:rsid w:val="003602F8"/>
    <w:rsid w:val="00360E97"/>
    <w:rsid w:val="00365D1A"/>
    <w:rsid w:val="003704C4"/>
    <w:rsid w:val="00370CB4"/>
    <w:rsid w:val="00374A81"/>
    <w:rsid w:val="00374B49"/>
    <w:rsid w:val="003869DC"/>
    <w:rsid w:val="00390144"/>
    <w:rsid w:val="00391990"/>
    <w:rsid w:val="0039348C"/>
    <w:rsid w:val="003936DE"/>
    <w:rsid w:val="0039512D"/>
    <w:rsid w:val="003A2B80"/>
    <w:rsid w:val="003A34CD"/>
    <w:rsid w:val="003A4441"/>
    <w:rsid w:val="003A7041"/>
    <w:rsid w:val="003B1DBC"/>
    <w:rsid w:val="003B2AAF"/>
    <w:rsid w:val="003B360B"/>
    <w:rsid w:val="003B79DE"/>
    <w:rsid w:val="003C2525"/>
    <w:rsid w:val="003C32B3"/>
    <w:rsid w:val="003C6C14"/>
    <w:rsid w:val="003D2CBF"/>
    <w:rsid w:val="003D3E63"/>
    <w:rsid w:val="003D482C"/>
    <w:rsid w:val="003D72C1"/>
    <w:rsid w:val="003E19CA"/>
    <w:rsid w:val="003E1B60"/>
    <w:rsid w:val="003E29FD"/>
    <w:rsid w:val="003E7BA9"/>
    <w:rsid w:val="003F2A9D"/>
    <w:rsid w:val="003F5B33"/>
    <w:rsid w:val="003F6327"/>
    <w:rsid w:val="003F7B6E"/>
    <w:rsid w:val="00405703"/>
    <w:rsid w:val="00405B2B"/>
    <w:rsid w:val="00407205"/>
    <w:rsid w:val="00407463"/>
    <w:rsid w:val="0041278B"/>
    <w:rsid w:val="004133E8"/>
    <w:rsid w:val="00421104"/>
    <w:rsid w:val="0042432A"/>
    <w:rsid w:val="00427004"/>
    <w:rsid w:val="00430A07"/>
    <w:rsid w:val="00432AE0"/>
    <w:rsid w:val="00432E81"/>
    <w:rsid w:val="00433BBC"/>
    <w:rsid w:val="00434A54"/>
    <w:rsid w:val="00437B1B"/>
    <w:rsid w:val="00443C7A"/>
    <w:rsid w:val="004448F9"/>
    <w:rsid w:val="00445E86"/>
    <w:rsid w:val="00450C31"/>
    <w:rsid w:val="00452FF5"/>
    <w:rsid w:val="00457D99"/>
    <w:rsid w:val="00461CFE"/>
    <w:rsid w:val="00461E94"/>
    <w:rsid w:val="00463FE4"/>
    <w:rsid w:val="0047050C"/>
    <w:rsid w:val="00472D91"/>
    <w:rsid w:val="00473371"/>
    <w:rsid w:val="00475872"/>
    <w:rsid w:val="004774EE"/>
    <w:rsid w:val="00480A87"/>
    <w:rsid w:val="00483CC4"/>
    <w:rsid w:val="004873B2"/>
    <w:rsid w:val="00491E8C"/>
    <w:rsid w:val="004957B6"/>
    <w:rsid w:val="00496F57"/>
    <w:rsid w:val="004A115F"/>
    <w:rsid w:val="004A43D3"/>
    <w:rsid w:val="004A4AEE"/>
    <w:rsid w:val="004A4B59"/>
    <w:rsid w:val="004A7B68"/>
    <w:rsid w:val="004B1958"/>
    <w:rsid w:val="004B22D9"/>
    <w:rsid w:val="004B7311"/>
    <w:rsid w:val="004C1F80"/>
    <w:rsid w:val="004C1FF9"/>
    <w:rsid w:val="004C4859"/>
    <w:rsid w:val="004C6DD5"/>
    <w:rsid w:val="004C71D1"/>
    <w:rsid w:val="004D2859"/>
    <w:rsid w:val="004E4FC4"/>
    <w:rsid w:val="004E5D19"/>
    <w:rsid w:val="004E6DD4"/>
    <w:rsid w:val="004E759D"/>
    <w:rsid w:val="004F6184"/>
    <w:rsid w:val="004F79DE"/>
    <w:rsid w:val="005018C3"/>
    <w:rsid w:val="00501A7C"/>
    <w:rsid w:val="00504479"/>
    <w:rsid w:val="00513141"/>
    <w:rsid w:val="005136B1"/>
    <w:rsid w:val="005140D5"/>
    <w:rsid w:val="00514DAA"/>
    <w:rsid w:val="005158C9"/>
    <w:rsid w:val="0052111D"/>
    <w:rsid w:val="00523A59"/>
    <w:rsid w:val="00533DCA"/>
    <w:rsid w:val="00534CDD"/>
    <w:rsid w:val="00541D73"/>
    <w:rsid w:val="00541FF4"/>
    <w:rsid w:val="00542002"/>
    <w:rsid w:val="005424C8"/>
    <w:rsid w:val="00545169"/>
    <w:rsid w:val="00551A01"/>
    <w:rsid w:val="005554C8"/>
    <w:rsid w:val="005566BC"/>
    <w:rsid w:val="005569FD"/>
    <w:rsid w:val="0055782B"/>
    <w:rsid w:val="00563873"/>
    <w:rsid w:val="0056745D"/>
    <w:rsid w:val="00567E71"/>
    <w:rsid w:val="00572E96"/>
    <w:rsid w:val="005765B3"/>
    <w:rsid w:val="00581C3C"/>
    <w:rsid w:val="0058621E"/>
    <w:rsid w:val="0059304E"/>
    <w:rsid w:val="005975F4"/>
    <w:rsid w:val="005A128B"/>
    <w:rsid w:val="005A1B70"/>
    <w:rsid w:val="005A281C"/>
    <w:rsid w:val="005A3148"/>
    <w:rsid w:val="005A6F45"/>
    <w:rsid w:val="005A7612"/>
    <w:rsid w:val="005B3B04"/>
    <w:rsid w:val="005C0FAD"/>
    <w:rsid w:val="005C7190"/>
    <w:rsid w:val="005C72A3"/>
    <w:rsid w:val="005D6F08"/>
    <w:rsid w:val="005E1605"/>
    <w:rsid w:val="005E311F"/>
    <w:rsid w:val="005F4BA6"/>
    <w:rsid w:val="005F590F"/>
    <w:rsid w:val="00611524"/>
    <w:rsid w:val="006232B6"/>
    <w:rsid w:val="00627A33"/>
    <w:rsid w:val="00632353"/>
    <w:rsid w:val="00633188"/>
    <w:rsid w:val="00635C3C"/>
    <w:rsid w:val="00640384"/>
    <w:rsid w:val="00641B99"/>
    <w:rsid w:val="00645B05"/>
    <w:rsid w:val="0064659D"/>
    <w:rsid w:val="006478D9"/>
    <w:rsid w:val="00650465"/>
    <w:rsid w:val="00651746"/>
    <w:rsid w:val="00651824"/>
    <w:rsid w:val="00652011"/>
    <w:rsid w:val="0065379E"/>
    <w:rsid w:val="00653D81"/>
    <w:rsid w:val="00654C60"/>
    <w:rsid w:val="00660AB4"/>
    <w:rsid w:val="006622EE"/>
    <w:rsid w:val="006628D9"/>
    <w:rsid w:val="0066341B"/>
    <w:rsid w:val="0066491C"/>
    <w:rsid w:val="00665798"/>
    <w:rsid w:val="0066770A"/>
    <w:rsid w:val="0067061E"/>
    <w:rsid w:val="00670C9A"/>
    <w:rsid w:val="00671B46"/>
    <w:rsid w:val="006731DC"/>
    <w:rsid w:val="00675FE5"/>
    <w:rsid w:val="00676089"/>
    <w:rsid w:val="00676759"/>
    <w:rsid w:val="006769D0"/>
    <w:rsid w:val="00677045"/>
    <w:rsid w:val="00677969"/>
    <w:rsid w:val="00677FF6"/>
    <w:rsid w:val="0068180F"/>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B734B"/>
    <w:rsid w:val="006D2CD5"/>
    <w:rsid w:val="006D55EC"/>
    <w:rsid w:val="006D5C6D"/>
    <w:rsid w:val="006D71EA"/>
    <w:rsid w:val="006E2E8C"/>
    <w:rsid w:val="006E3778"/>
    <w:rsid w:val="006E4730"/>
    <w:rsid w:val="006F0C54"/>
    <w:rsid w:val="006F1F3E"/>
    <w:rsid w:val="006F251D"/>
    <w:rsid w:val="00701ACE"/>
    <w:rsid w:val="00703B60"/>
    <w:rsid w:val="0070407B"/>
    <w:rsid w:val="00704938"/>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4410B"/>
    <w:rsid w:val="007450D5"/>
    <w:rsid w:val="007540B1"/>
    <w:rsid w:val="0075631B"/>
    <w:rsid w:val="0075735B"/>
    <w:rsid w:val="007702F6"/>
    <w:rsid w:val="00770C5A"/>
    <w:rsid w:val="00774061"/>
    <w:rsid w:val="007740B3"/>
    <w:rsid w:val="00780FA0"/>
    <w:rsid w:val="0078459E"/>
    <w:rsid w:val="00790158"/>
    <w:rsid w:val="007924F7"/>
    <w:rsid w:val="00792C90"/>
    <w:rsid w:val="007937B2"/>
    <w:rsid w:val="00795647"/>
    <w:rsid w:val="007A1D58"/>
    <w:rsid w:val="007A24B6"/>
    <w:rsid w:val="007A27C8"/>
    <w:rsid w:val="007A3361"/>
    <w:rsid w:val="007A676F"/>
    <w:rsid w:val="007A6FB0"/>
    <w:rsid w:val="007B542A"/>
    <w:rsid w:val="007C1823"/>
    <w:rsid w:val="007C29C9"/>
    <w:rsid w:val="007D0A8A"/>
    <w:rsid w:val="007D182C"/>
    <w:rsid w:val="007D39CE"/>
    <w:rsid w:val="007E2A31"/>
    <w:rsid w:val="007E2C7B"/>
    <w:rsid w:val="007E4369"/>
    <w:rsid w:val="007E5837"/>
    <w:rsid w:val="007E5A42"/>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47EA"/>
    <w:rsid w:val="00836649"/>
    <w:rsid w:val="00841D19"/>
    <w:rsid w:val="00841FE2"/>
    <w:rsid w:val="008427E4"/>
    <w:rsid w:val="00844455"/>
    <w:rsid w:val="00847869"/>
    <w:rsid w:val="00852397"/>
    <w:rsid w:val="00854268"/>
    <w:rsid w:val="008556C8"/>
    <w:rsid w:val="00857B2A"/>
    <w:rsid w:val="00860169"/>
    <w:rsid w:val="00862578"/>
    <w:rsid w:val="008626B0"/>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0014"/>
    <w:rsid w:val="00891037"/>
    <w:rsid w:val="0089308D"/>
    <w:rsid w:val="008A0B20"/>
    <w:rsid w:val="008A2544"/>
    <w:rsid w:val="008A2B3B"/>
    <w:rsid w:val="008A3362"/>
    <w:rsid w:val="008A624E"/>
    <w:rsid w:val="008B05A1"/>
    <w:rsid w:val="008B19E6"/>
    <w:rsid w:val="008B5509"/>
    <w:rsid w:val="008B5BD6"/>
    <w:rsid w:val="008C25B1"/>
    <w:rsid w:val="008D0A99"/>
    <w:rsid w:val="008D1D27"/>
    <w:rsid w:val="008D2BB8"/>
    <w:rsid w:val="008E4F6F"/>
    <w:rsid w:val="008E773B"/>
    <w:rsid w:val="008E79AD"/>
    <w:rsid w:val="008F0731"/>
    <w:rsid w:val="008F2BA1"/>
    <w:rsid w:val="008F3F4E"/>
    <w:rsid w:val="008F44F3"/>
    <w:rsid w:val="008F65FB"/>
    <w:rsid w:val="00901451"/>
    <w:rsid w:val="00903A2B"/>
    <w:rsid w:val="009060CE"/>
    <w:rsid w:val="009159D0"/>
    <w:rsid w:val="00917221"/>
    <w:rsid w:val="00917713"/>
    <w:rsid w:val="00917B28"/>
    <w:rsid w:val="00920CE7"/>
    <w:rsid w:val="009218E6"/>
    <w:rsid w:val="00922BCB"/>
    <w:rsid w:val="00922D2F"/>
    <w:rsid w:val="009241E9"/>
    <w:rsid w:val="009251D3"/>
    <w:rsid w:val="009272E3"/>
    <w:rsid w:val="00930C0E"/>
    <w:rsid w:val="00930EB8"/>
    <w:rsid w:val="009317F6"/>
    <w:rsid w:val="0093187C"/>
    <w:rsid w:val="00933189"/>
    <w:rsid w:val="00935CD4"/>
    <w:rsid w:val="00935F85"/>
    <w:rsid w:val="009419C0"/>
    <w:rsid w:val="00942909"/>
    <w:rsid w:val="0094496F"/>
    <w:rsid w:val="00946411"/>
    <w:rsid w:val="009505D0"/>
    <w:rsid w:val="00951E41"/>
    <w:rsid w:val="009534C1"/>
    <w:rsid w:val="00957692"/>
    <w:rsid w:val="009612E8"/>
    <w:rsid w:val="009617FB"/>
    <w:rsid w:val="00961B2C"/>
    <w:rsid w:val="0096355B"/>
    <w:rsid w:val="00964339"/>
    <w:rsid w:val="00973D5B"/>
    <w:rsid w:val="00975E97"/>
    <w:rsid w:val="00980534"/>
    <w:rsid w:val="00981570"/>
    <w:rsid w:val="00981878"/>
    <w:rsid w:val="00981DA4"/>
    <w:rsid w:val="0098452E"/>
    <w:rsid w:val="009856A2"/>
    <w:rsid w:val="00986343"/>
    <w:rsid w:val="00986374"/>
    <w:rsid w:val="00991B75"/>
    <w:rsid w:val="009A1EAD"/>
    <w:rsid w:val="009A4382"/>
    <w:rsid w:val="009B02CB"/>
    <w:rsid w:val="009B0516"/>
    <w:rsid w:val="009B1FE7"/>
    <w:rsid w:val="009B2275"/>
    <w:rsid w:val="009B642B"/>
    <w:rsid w:val="009B76D6"/>
    <w:rsid w:val="009C7EFF"/>
    <w:rsid w:val="009D0ADC"/>
    <w:rsid w:val="009D0DFD"/>
    <w:rsid w:val="009D243C"/>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15C"/>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8134F"/>
    <w:rsid w:val="00A84D6A"/>
    <w:rsid w:val="00A955A4"/>
    <w:rsid w:val="00A95E1A"/>
    <w:rsid w:val="00AA001A"/>
    <w:rsid w:val="00AA1BCE"/>
    <w:rsid w:val="00AA26A2"/>
    <w:rsid w:val="00AA59B8"/>
    <w:rsid w:val="00AB44D3"/>
    <w:rsid w:val="00AB507D"/>
    <w:rsid w:val="00AB5159"/>
    <w:rsid w:val="00AC424F"/>
    <w:rsid w:val="00AC59C0"/>
    <w:rsid w:val="00AD15C4"/>
    <w:rsid w:val="00AD69D5"/>
    <w:rsid w:val="00AE4534"/>
    <w:rsid w:val="00AE4854"/>
    <w:rsid w:val="00AE4856"/>
    <w:rsid w:val="00AE49FE"/>
    <w:rsid w:val="00AE4D1D"/>
    <w:rsid w:val="00AE5C37"/>
    <w:rsid w:val="00AE7185"/>
    <w:rsid w:val="00AE7536"/>
    <w:rsid w:val="00AF6316"/>
    <w:rsid w:val="00B00974"/>
    <w:rsid w:val="00B0327C"/>
    <w:rsid w:val="00B04A52"/>
    <w:rsid w:val="00B05049"/>
    <w:rsid w:val="00B06853"/>
    <w:rsid w:val="00B10182"/>
    <w:rsid w:val="00B10BFC"/>
    <w:rsid w:val="00B11BE2"/>
    <w:rsid w:val="00B135E8"/>
    <w:rsid w:val="00B27E1A"/>
    <w:rsid w:val="00B30D83"/>
    <w:rsid w:val="00B325FD"/>
    <w:rsid w:val="00B36DD9"/>
    <w:rsid w:val="00B37983"/>
    <w:rsid w:val="00B45345"/>
    <w:rsid w:val="00B51E31"/>
    <w:rsid w:val="00B57E4D"/>
    <w:rsid w:val="00B65092"/>
    <w:rsid w:val="00B764D6"/>
    <w:rsid w:val="00B84E5D"/>
    <w:rsid w:val="00B85D82"/>
    <w:rsid w:val="00B90F84"/>
    <w:rsid w:val="00B91496"/>
    <w:rsid w:val="00B91DDA"/>
    <w:rsid w:val="00B92E60"/>
    <w:rsid w:val="00B92E72"/>
    <w:rsid w:val="00B9474A"/>
    <w:rsid w:val="00B957FF"/>
    <w:rsid w:val="00B965CC"/>
    <w:rsid w:val="00BA0E15"/>
    <w:rsid w:val="00BA56E2"/>
    <w:rsid w:val="00BA74B7"/>
    <w:rsid w:val="00BB2304"/>
    <w:rsid w:val="00BB2DA7"/>
    <w:rsid w:val="00BB32C1"/>
    <w:rsid w:val="00BB5894"/>
    <w:rsid w:val="00BB5E66"/>
    <w:rsid w:val="00BC08AD"/>
    <w:rsid w:val="00BC5E75"/>
    <w:rsid w:val="00BD0A4B"/>
    <w:rsid w:val="00BD2D5B"/>
    <w:rsid w:val="00BD5013"/>
    <w:rsid w:val="00BE08ED"/>
    <w:rsid w:val="00BE0F22"/>
    <w:rsid w:val="00BE360A"/>
    <w:rsid w:val="00BE50F9"/>
    <w:rsid w:val="00BF2470"/>
    <w:rsid w:val="00BF5144"/>
    <w:rsid w:val="00C01FC9"/>
    <w:rsid w:val="00C02F73"/>
    <w:rsid w:val="00C05161"/>
    <w:rsid w:val="00C054F6"/>
    <w:rsid w:val="00C059BD"/>
    <w:rsid w:val="00C068F8"/>
    <w:rsid w:val="00C10481"/>
    <w:rsid w:val="00C10895"/>
    <w:rsid w:val="00C108C7"/>
    <w:rsid w:val="00C12854"/>
    <w:rsid w:val="00C16879"/>
    <w:rsid w:val="00C170E0"/>
    <w:rsid w:val="00C17BFA"/>
    <w:rsid w:val="00C201B1"/>
    <w:rsid w:val="00C2184B"/>
    <w:rsid w:val="00C23E27"/>
    <w:rsid w:val="00C25956"/>
    <w:rsid w:val="00C25B33"/>
    <w:rsid w:val="00C335C8"/>
    <w:rsid w:val="00C3490C"/>
    <w:rsid w:val="00C37279"/>
    <w:rsid w:val="00C40BA0"/>
    <w:rsid w:val="00C426C7"/>
    <w:rsid w:val="00C44D5A"/>
    <w:rsid w:val="00C452B0"/>
    <w:rsid w:val="00C5088E"/>
    <w:rsid w:val="00C5167F"/>
    <w:rsid w:val="00C53F80"/>
    <w:rsid w:val="00C60556"/>
    <w:rsid w:val="00C622C6"/>
    <w:rsid w:val="00C70395"/>
    <w:rsid w:val="00C73239"/>
    <w:rsid w:val="00C74168"/>
    <w:rsid w:val="00C756A2"/>
    <w:rsid w:val="00C80424"/>
    <w:rsid w:val="00C80ACF"/>
    <w:rsid w:val="00C81CB4"/>
    <w:rsid w:val="00C853C2"/>
    <w:rsid w:val="00C85569"/>
    <w:rsid w:val="00C86CAC"/>
    <w:rsid w:val="00C90E21"/>
    <w:rsid w:val="00C92D35"/>
    <w:rsid w:val="00C964ED"/>
    <w:rsid w:val="00CA6FAD"/>
    <w:rsid w:val="00CB0B2E"/>
    <w:rsid w:val="00CB1BE6"/>
    <w:rsid w:val="00CB2C03"/>
    <w:rsid w:val="00CB2E2C"/>
    <w:rsid w:val="00CB2EC4"/>
    <w:rsid w:val="00CB664F"/>
    <w:rsid w:val="00CC239F"/>
    <w:rsid w:val="00CC24FE"/>
    <w:rsid w:val="00CC314F"/>
    <w:rsid w:val="00CC4059"/>
    <w:rsid w:val="00CC4D53"/>
    <w:rsid w:val="00CC50D1"/>
    <w:rsid w:val="00CC5113"/>
    <w:rsid w:val="00CC6BF0"/>
    <w:rsid w:val="00CD2B39"/>
    <w:rsid w:val="00CD3E9A"/>
    <w:rsid w:val="00CD73B9"/>
    <w:rsid w:val="00CE2CB6"/>
    <w:rsid w:val="00CE2DF0"/>
    <w:rsid w:val="00CE434D"/>
    <w:rsid w:val="00CE4D83"/>
    <w:rsid w:val="00CE6291"/>
    <w:rsid w:val="00CE700A"/>
    <w:rsid w:val="00CF2312"/>
    <w:rsid w:val="00CF29FE"/>
    <w:rsid w:val="00CF69FE"/>
    <w:rsid w:val="00D0179F"/>
    <w:rsid w:val="00D02523"/>
    <w:rsid w:val="00D04AE9"/>
    <w:rsid w:val="00D04B01"/>
    <w:rsid w:val="00D04F98"/>
    <w:rsid w:val="00D105BE"/>
    <w:rsid w:val="00D128F9"/>
    <w:rsid w:val="00D13153"/>
    <w:rsid w:val="00D14B64"/>
    <w:rsid w:val="00D207ED"/>
    <w:rsid w:val="00D22048"/>
    <w:rsid w:val="00D24D56"/>
    <w:rsid w:val="00D27B02"/>
    <w:rsid w:val="00D42978"/>
    <w:rsid w:val="00D46A94"/>
    <w:rsid w:val="00D519F7"/>
    <w:rsid w:val="00D52F28"/>
    <w:rsid w:val="00D533C2"/>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C5FF1"/>
    <w:rsid w:val="00DD0A97"/>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6CA"/>
    <w:rsid w:val="00E61CAD"/>
    <w:rsid w:val="00E62B20"/>
    <w:rsid w:val="00E63A8A"/>
    <w:rsid w:val="00E6757F"/>
    <w:rsid w:val="00E71353"/>
    <w:rsid w:val="00E72984"/>
    <w:rsid w:val="00E73DA6"/>
    <w:rsid w:val="00E76211"/>
    <w:rsid w:val="00E80FE6"/>
    <w:rsid w:val="00E8237D"/>
    <w:rsid w:val="00E83EDB"/>
    <w:rsid w:val="00E85808"/>
    <w:rsid w:val="00E952BA"/>
    <w:rsid w:val="00EA0608"/>
    <w:rsid w:val="00EA09F1"/>
    <w:rsid w:val="00EA3245"/>
    <w:rsid w:val="00EA65C1"/>
    <w:rsid w:val="00EA693F"/>
    <w:rsid w:val="00EA7762"/>
    <w:rsid w:val="00EB0FC8"/>
    <w:rsid w:val="00EB3644"/>
    <w:rsid w:val="00EB3706"/>
    <w:rsid w:val="00EC4018"/>
    <w:rsid w:val="00EC4B7A"/>
    <w:rsid w:val="00ED143C"/>
    <w:rsid w:val="00ED1CF8"/>
    <w:rsid w:val="00ED5E24"/>
    <w:rsid w:val="00ED689A"/>
    <w:rsid w:val="00ED7320"/>
    <w:rsid w:val="00EE0292"/>
    <w:rsid w:val="00EE249D"/>
    <w:rsid w:val="00EE47A3"/>
    <w:rsid w:val="00EF7005"/>
    <w:rsid w:val="00F0118B"/>
    <w:rsid w:val="00F11E5B"/>
    <w:rsid w:val="00F15836"/>
    <w:rsid w:val="00F16853"/>
    <w:rsid w:val="00F17104"/>
    <w:rsid w:val="00F17ABD"/>
    <w:rsid w:val="00F22912"/>
    <w:rsid w:val="00F24311"/>
    <w:rsid w:val="00F27822"/>
    <w:rsid w:val="00F3135F"/>
    <w:rsid w:val="00F3274B"/>
    <w:rsid w:val="00F3292C"/>
    <w:rsid w:val="00F3327E"/>
    <w:rsid w:val="00F3509F"/>
    <w:rsid w:val="00F36151"/>
    <w:rsid w:val="00F418AE"/>
    <w:rsid w:val="00F4391A"/>
    <w:rsid w:val="00F46031"/>
    <w:rsid w:val="00F51030"/>
    <w:rsid w:val="00F55334"/>
    <w:rsid w:val="00F612C2"/>
    <w:rsid w:val="00F62DC1"/>
    <w:rsid w:val="00F661EF"/>
    <w:rsid w:val="00F74516"/>
    <w:rsid w:val="00F76D12"/>
    <w:rsid w:val="00F83B15"/>
    <w:rsid w:val="00F931A5"/>
    <w:rsid w:val="00F96FC3"/>
    <w:rsid w:val="00F9771D"/>
    <w:rsid w:val="00FA012D"/>
    <w:rsid w:val="00FA05C0"/>
    <w:rsid w:val="00FA3511"/>
    <w:rsid w:val="00FA3988"/>
    <w:rsid w:val="00FA3DB6"/>
    <w:rsid w:val="00FA5E63"/>
    <w:rsid w:val="00FA6E30"/>
    <w:rsid w:val="00FB0102"/>
    <w:rsid w:val="00FB2109"/>
    <w:rsid w:val="00FB3664"/>
    <w:rsid w:val="00FB3BC9"/>
    <w:rsid w:val="00FB3F72"/>
    <w:rsid w:val="00FC239E"/>
    <w:rsid w:val="00FC3923"/>
    <w:rsid w:val="00FC5A3C"/>
    <w:rsid w:val="00FC6BB2"/>
    <w:rsid w:val="00FD134E"/>
    <w:rsid w:val="00FE0147"/>
    <w:rsid w:val="00FE2032"/>
    <w:rsid w:val="00FE2D49"/>
    <w:rsid w:val="00FF1207"/>
    <w:rsid w:val="00FF1387"/>
    <w:rsid w:val="00FF1A0C"/>
    <w:rsid w:val="00FF2032"/>
    <w:rsid w:val="00FF3E07"/>
    <w:rsid w:val="00FF4DA2"/>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2A04D605"/>
  <w15:docId w15:val="{0B1732C5-1149-42F9-A233-208C48EB3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604B4F-BBEF-4822-B83A-3B4C7F623D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5</Pages>
  <Words>485</Words>
  <Characters>2765</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AS MEMANI</cp:lastModifiedBy>
  <cp:revision>15</cp:revision>
  <cp:lastPrinted>2015-11-11T08:53:00Z</cp:lastPrinted>
  <dcterms:created xsi:type="dcterms:W3CDTF">2017-03-07T09:52:00Z</dcterms:created>
  <dcterms:modified xsi:type="dcterms:W3CDTF">2017-03-09T18:59:00Z</dcterms:modified>
</cp:coreProperties>
</file>